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530E" w14:textId="1D22CEA7" w:rsidR="00453F01" w:rsidRDefault="00453F01" w:rsidP="007B2A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63C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63CC6">
        <w:rPr>
          <w:b/>
          <w:noProof/>
          <w:sz w:val="24"/>
        </w:rPr>
        <w:t>3</w:t>
      </w:r>
      <w:r w:rsidR="002D3205">
        <w:rPr>
          <w:b/>
          <w:noProof/>
          <w:sz w:val="24"/>
        </w:rPr>
        <w:t>657</w:t>
      </w:r>
    </w:p>
    <w:p w14:paraId="29BC784D" w14:textId="5C040A93" w:rsidR="00F34D6F" w:rsidRDefault="00763CC6" w:rsidP="007B2A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Maastricht;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Netherlands</w:t>
      </w:r>
      <w:r w:rsidR="00453F0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453F01">
        <w:rPr>
          <w:b/>
          <w:noProof/>
          <w:sz w:val="24"/>
          <w:vertAlign w:val="superscript"/>
        </w:rPr>
        <w:t>th</w:t>
      </w:r>
      <w:r w:rsidR="00453F0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453F0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3F01">
        <w:rPr>
          <w:b/>
          <w:noProof/>
          <w:sz w:val="24"/>
        </w:rPr>
        <w:t xml:space="preserve"> 2024</w:t>
      </w:r>
      <w:r w:rsidR="007B2A05">
        <w:rPr>
          <w:b/>
          <w:noProof/>
          <w:sz w:val="24"/>
        </w:rPr>
        <w:tab/>
      </w:r>
      <w:r w:rsidR="007B2A05" w:rsidRPr="007B2A05">
        <w:rPr>
          <w:b/>
          <w:noProof/>
        </w:rPr>
        <w:t>(was C4-243</w:t>
      </w:r>
      <w:r w:rsidR="002D3205">
        <w:rPr>
          <w:b/>
          <w:noProof/>
        </w:rPr>
        <w:t>559</w:t>
      </w:r>
      <w:r w:rsidR="007B2A05" w:rsidRPr="007B2A05">
        <w:rPr>
          <w:b/>
          <w:noProof/>
        </w:rPr>
        <w:t>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515B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3CC6">
        <w:rPr>
          <w:rFonts w:ascii="Arial" w:hAnsi="Arial" w:cs="Arial"/>
          <w:b/>
          <w:bCs/>
          <w:lang w:val="en-US"/>
        </w:rPr>
        <w:t>Ericsson</w:t>
      </w:r>
    </w:p>
    <w:p w14:paraId="18BE02D5" w14:textId="055286E2" w:rsidR="00CD2478" w:rsidRPr="00E64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641C7" w:rsidRPr="00E641C7">
        <w:rPr>
          <w:rFonts w:ascii="Arial" w:hAnsi="Arial" w:cs="Arial"/>
          <w:b/>
          <w:bCs/>
          <w:lang w:val="en-US"/>
        </w:rPr>
        <w:t>Solution for speeding up the restoration procedure of the terminating session when EPC/5GC NF fails</w:t>
      </w:r>
      <w:r w:rsidR="00E641C7">
        <w:rPr>
          <w:rFonts w:ascii="Arial" w:hAnsi="Arial" w:cs="Arial"/>
          <w:b/>
          <w:bCs/>
          <w:lang w:val="en-US"/>
        </w:rPr>
        <w:t xml:space="preserve"> and EPC/5GC initiate the restoration procedures</w:t>
      </w:r>
    </w:p>
    <w:p w14:paraId="4C7F6870" w14:textId="408CFD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63CC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63CC6">
        <w:rPr>
          <w:rFonts w:ascii="Arial" w:hAnsi="Arial" w:cs="Arial"/>
          <w:b/>
          <w:bCs/>
          <w:lang w:val="en-US"/>
        </w:rPr>
        <w:t>29.866 v1.0.0</w:t>
      </w:r>
    </w:p>
    <w:p w14:paraId="4ED68054" w14:textId="3B35D9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1F2F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71F2F">
        <w:rPr>
          <w:rFonts w:ascii="Arial" w:hAnsi="Arial" w:cs="Arial"/>
          <w:b/>
          <w:bCs/>
          <w:lang w:val="en-US"/>
        </w:rPr>
        <w:t>1.</w:t>
      </w:r>
      <w:r w:rsidR="000701ED">
        <w:rPr>
          <w:rFonts w:ascii="Arial" w:hAnsi="Arial" w:cs="Arial"/>
          <w:b/>
          <w:bCs/>
          <w:lang w:val="en-US"/>
        </w:rPr>
        <w:t>6</w:t>
      </w:r>
    </w:p>
    <w:p w14:paraId="16060915" w14:textId="2063A1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396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171FEB" w:rsidR="00CD2478" w:rsidRPr="006B5418" w:rsidRDefault="00E641C7" w:rsidP="00CD2478">
      <w:pPr>
        <w:rPr>
          <w:lang w:val="en-US" w:eastAsia="zh-CN"/>
        </w:rPr>
      </w:pPr>
      <w:r>
        <w:rPr>
          <w:lang w:val="en-US"/>
        </w:rPr>
        <w:t>T</w:t>
      </w:r>
      <w:r>
        <w:rPr>
          <w:lang w:val="en-US" w:eastAsia="zh-CN"/>
        </w:rPr>
        <w:t>his document provides a solution addressing Key Issue #3</w:t>
      </w:r>
      <w:r w:rsidR="00C071A9">
        <w:rPr>
          <w:lang w:val="en-US" w:eastAsia="zh-CN"/>
        </w:rPr>
        <w:t xml:space="preserve"> </w:t>
      </w:r>
      <w:r w:rsidRPr="006A3DED">
        <w:rPr>
          <w:lang w:val="en-US" w:eastAsia="zh-CN"/>
        </w:rPr>
        <w:t>"Speed up the restoration procedure of the terminating session when EPC/5GC NF fails".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5B03F7B" w:rsidR="00CD2478" w:rsidRPr="006B5418" w:rsidRDefault="00E641C7" w:rsidP="00CD2478">
      <w:pPr>
        <w:rPr>
          <w:lang w:val="en-US"/>
        </w:rPr>
      </w:pPr>
      <w:r>
        <w:rPr>
          <w:lang w:val="en-US"/>
        </w:rPr>
        <w:t xml:space="preserve">Build on the Solution </w:t>
      </w:r>
      <w:r w:rsidR="00384B10">
        <w:rPr>
          <w:lang w:val="en-US"/>
        </w:rPr>
        <w:t>#</w:t>
      </w:r>
      <w:r>
        <w:rPr>
          <w:lang w:val="en-US"/>
        </w:rPr>
        <w:t xml:space="preserve">6, by adding the more efficient alternative for 5GC/EPC to initiate appropriate restoration procedure, instead </w:t>
      </w:r>
      <w:r w:rsidR="00F21834">
        <w:rPr>
          <w:lang w:val="en-US"/>
        </w:rPr>
        <w:t>of relying</w:t>
      </w:r>
      <w:r>
        <w:rPr>
          <w:lang w:val="en-US"/>
        </w:rPr>
        <w:t xml:space="preserve"> on IMS P-CSCF </w:t>
      </w:r>
      <w:r w:rsidR="00F9606C">
        <w:rPr>
          <w:lang w:val="en-US"/>
        </w:rPr>
        <w:t>restoration.</w:t>
      </w:r>
      <w:r>
        <w:rPr>
          <w:lang w:val="en-US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20CB9E" w:rsidR="00CD2478" w:rsidRPr="006B5418" w:rsidRDefault="00E641C7" w:rsidP="00CD2478">
      <w:pPr>
        <w:rPr>
          <w:lang w:val="en-US"/>
        </w:rPr>
      </w:pPr>
      <w:r>
        <w:rPr>
          <w:lang w:val="en-US"/>
        </w:rPr>
        <w:t>N.A.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B2DB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63CC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63CC6">
        <w:rPr>
          <w:lang w:val="en-US"/>
        </w:rPr>
        <w:t>29.866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DAE187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95BA1" w14:textId="1FABFA3B" w:rsidR="00A76C32" w:rsidRPr="00D925C6" w:rsidRDefault="00A76C32" w:rsidP="00A76C32">
      <w:pPr>
        <w:pStyle w:val="Heading2"/>
        <w:rPr>
          <w:ins w:id="1" w:author="Sorin Surdila" w:date="2024-07-08T10:14:00Z"/>
          <w:rFonts w:eastAsiaTheme="minorEastAsia"/>
        </w:rPr>
      </w:pPr>
      <w:ins w:id="2" w:author="Sorin Surdila" w:date="2024-07-08T10:14:00Z">
        <w:r w:rsidRPr="00D925C6">
          <w:rPr>
            <w:rFonts w:eastAsiaTheme="minorEastAsia"/>
          </w:rPr>
          <w:t>6</w:t>
        </w:r>
        <w:r w:rsidRPr="00D925C6">
          <w:rPr>
            <w:rFonts w:eastAsiaTheme="minorEastAsia" w:hint="eastAsia"/>
          </w:rPr>
          <w:t>.</w:t>
        </w:r>
        <w:r w:rsidRPr="00D068E1">
          <w:rPr>
            <w:rFonts w:eastAsiaTheme="minorEastAsia"/>
            <w:highlight w:val="yellow"/>
          </w:rPr>
          <w:t>X</w:t>
        </w:r>
        <w:r w:rsidRPr="00D925C6">
          <w:rPr>
            <w:rFonts w:eastAsiaTheme="minorEastAsia" w:hint="eastAsia"/>
          </w:rPr>
          <w:tab/>
          <w:t>Solution</w:t>
        </w:r>
        <w:r w:rsidRPr="00D925C6">
          <w:rPr>
            <w:rFonts w:eastAsiaTheme="minorEastAsia"/>
          </w:rPr>
          <w:t xml:space="preserve"> </w:t>
        </w:r>
        <w:r w:rsidRPr="00D925C6">
          <w:rPr>
            <w:rFonts w:eastAsiaTheme="minorEastAsia" w:hint="eastAsia"/>
          </w:rPr>
          <w:t>#</w:t>
        </w:r>
      </w:ins>
      <w:ins w:id="3" w:author="Jesus de Gregorio" w:date="2024-07-29T12:34:00Z">
        <w:r w:rsidR="00D068E1" w:rsidRPr="00D068E1">
          <w:rPr>
            <w:rFonts w:eastAsiaTheme="minorEastAsia"/>
            <w:highlight w:val="yellow"/>
          </w:rPr>
          <w:t>Y</w:t>
        </w:r>
      </w:ins>
      <w:ins w:id="4" w:author="Sorin Surdila" w:date="2024-07-08T10:14:00Z">
        <w:r w:rsidRPr="00D925C6">
          <w:rPr>
            <w:rFonts w:eastAsiaTheme="minorEastAsia" w:hint="eastAsia"/>
          </w:rPr>
          <w:t xml:space="preserve">: </w:t>
        </w:r>
        <w:r w:rsidRPr="00D925C6">
          <w:rPr>
            <w:rFonts w:eastAsiaTheme="minorEastAsia"/>
          </w:rPr>
          <w:t xml:space="preserve">Solution for </w:t>
        </w:r>
      </w:ins>
      <w:ins w:id="5" w:author="Jesus de Gregorio - 1" w:date="2024-08-22T12:37:00Z">
        <w:r w:rsidR="007B2A05" w:rsidRPr="007B2A05">
          <w:rPr>
            <w:rFonts w:eastAsiaTheme="minorEastAsia"/>
          </w:rPr>
          <w:t>speeding up the restoration procedure of the terminating session when EPC/5GC NF fails and EPC/5GC initiate the restoration procedures</w:t>
        </w:r>
      </w:ins>
    </w:p>
    <w:p w14:paraId="659CE878" w14:textId="77777777" w:rsidR="00A76C32" w:rsidRPr="00E641C7" w:rsidRDefault="00A76C32" w:rsidP="00A76C32">
      <w:pPr>
        <w:pStyle w:val="Heading3"/>
        <w:rPr>
          <w:ins w:id="6" w:author="Sorin Surdila" w:date="2024-07-08T10:14:00Z"/>
        </w:rPr>
      </w:pPr>
      <w:bookmarkStart w:id="7" w:name="_Toc149032799"/>
      <w:ins w:id="8" w:author="Sorin Surdila" w:date="2024-07-08T10:14:00Z">
        <w:r w:rsidRPr="00E641C7">
          <w:rPr>
            <w:rFonts w:hint="eastAsia"/>
          </w:rPr>
          <w:t>6</w:t>
        </w:r>
        <w:r w:rsidRPr="00E641C7">
          <w:t>.</w:t>
        </w:r>
        <w:r w:rsidRPr="00D068E1">
          <w:rPr>
            <w:highlight w:val="yellow"/>
          </w:rPr>
          <w:t>X</w:t>
        </w:r>
        <w:r w:rsidRPr="00E641C7">
          <w:t>.1</w:t>
        </w:r>
        <w:r w:rsidRPr="00E641C7">
          <w:tab/>
          <w:t>Description</w:t>
        </w:r>
        <w:bookmarkEnd w:id="7"/>
      </w:ins>
    </w:p>
    <w:p w14:paraId="4F8F35E5" w14:textId="77777777" w:rsidR="00A76C32" w:rsidRPr="006B5418" w:rsidRDefault="00A76C32" w:rsidP="00A76C32">
      <w:pPr>
        <w:pStyle w:val="Heading4"/>
        <w:rPr>
          <w:ins w:id="9" w:author="Sorin Surdila" w:date="2024-07-08T10:14:00Z"/>
          <w:lang w:val="en-US"/>
        </w:rPr>
      </w:pPr>
      <w:bookmarkStart w:id="10" w:name="_Toc149032238"/>
      <w:bookmarkStart w:id="11" w:name="_Toc149032790"/>
      <w:ins w:id="12" w:author="Sorin Surdila" w:date="2024-07-08T10:14:00Z">
        <w:r w:rsidRPr="00E641C7">
          <w:t>6.</w:t>
        </w:r>
        <w:r w:rsidRPr="00D068E1">
          <w:rPr>
            <w:rFonts w:hint="eastAsia"/>
            <w:highlight w:val="yellow"/>
            <w:lang w:eastAsia="zh-CN"/>
          </w:rPr>
          <w:t>X</w:t>
        </w:r>
        <w:r w:rsidRPr="00E641C7">
          <w:t>.1.1</w:t>
        </w:r>
        <w:r w:rsidRPr="00E641C7">
          <w:tab/>
          <w:t>General</w:t>
        </w:r>
        <w:bookmarkEnd w:id="10"/>
        <w:bookmarkEnd w:id="11"/>
      </w:ins>
    </w:p>
    <w:p w14:paraId="441382BC" w14:textId="77777777" w:rsidR="00A76C32" w:rsidRDefault="00A76C32" w:rsidP="00A76C32">
      <w:pPr>
        <w:rPr>
          <w:ins w:id="13" w:author="Sorin Surdila" w:date="2024-07-08T10:14:00Z"/>
          <w:lang w:val="en-US" w:eastAsia="zh-CN"/>
        </w:rPr>
      </w:pPr>
      <w:ins w:id="14" w:author="Sorin Surdila" w:date="2024-07-08T10:14:00Z">
        <w:r>
          <w:rPr>
            <w:lang w:val="en-US"/>
          </w:rPr>
          <w:t xml:space="preserve">The solution addresses Key Issue #3 </w:t>
        </w:r>
        <w:r w:rsidRPr="006A3DED">
          <w:rPr>
            <w:lang w:val="en-US" w:eastAsia="zh-CN"/>
          </w:rPr>
          <w:t>"Speed up the restoration procedure of the terminating session when EPC/5GC NF fails."</w:t>
        </w:r>
      </w:ins>
    </w:p>
    <w:p w14:paraId="3B8B3965" w14:textId="4996ED2C" w:rsidR="00A76C32" w:rsidRDefault="00A76C32" w:rsidP="00A76C32">
      <w:pPr>
        <w:rPr>
          <w:ins w:id="15" w:author="Sorin Surdila" w:date="2024-07-08T10:14:00Z"/>
          <w:lang w:val="en-US" w:eastAsia="zh-CN"/>
        </w:rPr>
      </w:pPr>
      <w:ins w:id="16" w:author="Sorin Surdila" w:date="2024-07-08T10:14:00Z">
        <w:r>
          <w:rPr>
            <w:lang w:val="en-US" w:eastAsia="zh-CN"/>
          </w:rPr>
          <w:t xml:space="preserve">The existing Solution </w:t>
        </w:r>
      </w:ins>
      <w:ins w:id="17" w:author="Jesus de Gregorio" w:date="2024-07-29T12:34:00Z">
        <w:r w:rsidR="00D068E1">
          <w:rPr>
            <w:lang w:val="en-US" w:eastAsia="zh-CN"/>
          </w:rPr>
          <w:t>#</w:t>
        </w:r>
      </w:ins>
      <w:ins w:id="18" w:author="Sorin Surdila" w:date="2024-07-08T10:14:00Z">
        <w:r>
          <w:rPr>
            <w:lang w:val="en-US" w:eastAsia="zh-CN"/>
          </w:rPr>
          <w:t xml:space="preserve">6, introduces a new Packet Core </w:t>
        </w:r>
      </w:ins>
      <w:ins w:id="19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20" w:author="Sorin Surdila" w:date="2024-07-08T10:14:00Z">
        <w:r>
          <w:rPr>
            <w:lang w:val="en-US" w:eastAsia="zh-CN"/>
          </w:rPr>
          <w:t>Health-Check</w:t>
        </w:r>
      </w:ins>
      <w:ins w:id="21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22" w:author="Sorin Surdila" w:date="2024-07-08T10:14:00Z">
        <w:r>
          <w:rPr>
            <w:lang w:val="en-US" w:eastAsia="zh-CN"/>
          </w:rPr>
          <w:t xml:space="preserve"> procedure, triggered by P-CSCF on various failure scenarios, e.g., the failure to receive an answer for the SIP INVITE, due to a UPF/PGW-U failure.</w:t>
        </w:r>
      </w:ins>
    </w:p>
    <w:p w14:paraId="67259C06" w14:textId="2532BBEA" w:rsidR="00A76C32" w:rsidRDefault="00A76C32" w:rsidP="00A76C32">
      <w:pPr>
        <w:rPr>
          <w:ins w:id="23" w:author="Sorin Surdila" w:date="2024-07-08T10:14:00Z"/>
          <w:lang w:val="en-US" w:eastAsia="zh-CN"/>
        </w:rPr>
      </w:pPr>
      <w:ins w:id="24" w:author="Sorin Surdila" w:date="2024-07-08T10:14:00Z">
        <w:r>
          <w:rPr>
            <w:lang w:val="en-US" w:eastAsia="zh-CN"/>
          </w:rPr>
          <w:t xml:space="preserve">This solution, builds on Solution </w:t>
        </w:r>
      </w:ins>
      <w:ins w:id="25" w:author="Jesus de Gregorio" w:date="2024-07-29T12:32:00Z">
        <w:r w:rsidR="00D068E1">
          <w:rPr>
            <w:lang w:val="en-US" w:eastAsia="zh-CN"/>
          </w:rPr>
          <w:t>#</w:t>
        </w:r>
      </w:ins>
      <w:ins w:id="26" w:author="Sorin Surdila" w:date="2024-07-08T10:14:00Z">
        <w:r>
          <w:rPr>
            <w:lang w:val="en-US" w:eastAsia="zh-CN"/>
          </w:rPr>
          <w:t>6, by:</w:t>
        </w:r>
      </w:ins>
    </w:p>
    <w:p w14:paraId="28DF8532" w14:textId="2D3E8F70" w:rsidR="00A76C32" w:rsidRDefault="00D068E1" w:rsidP="00D068E1">
      <w:pPr>
        <w:pStyle w:val="B1"/>
        <w:rPr>
          <w:ins w:id="27" w:author="Sorin Surdila" w:date="2024-07-08T10:14:00Z"/>
          <w:lang w:val="en-US" w:eastAsia="zh-CN"/>
        </w:rPr>
      </w:pPr>
      <w:ins w:id="28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9" w:author="Sorin Surdila" w:date="2024-07-08T10:14:00Z">
        <w:r w:rsidR="00A76C32" w:rsidRPr="00FE5340">
          <w:rPr>
            <w:lang w:val="en-US" w:eastAsia="zh-CN"/>
          </w:rPr>
          <w:t xml:space="preserve">describing the additional case in which 5GC/EPC can initiate the recovery procedure by itself, instead of just reporting the fault and waiting for IMS to initiate the P-CSCF Restoration. </w:t>
        </w:r>
      </w:ins>
    </w:p>
    <w:p w14:paraId="2205A209" w14:textId="4365D0B5" w:rsidR="00A76C32" w:rsidRDefault="00D068E1" w:rsidP="00D068E1">
      <w:pPr>
        <w:pStyle w:val="B1"/>
        <w:rPr>
          <w:ins w:id="30" w:author="Sorin Surdila" w:date="2024-07-08T10:14:00Z"/>
          <w:lang w:val="en-US" w:eastAsia="zh-CN"/>
        </w:rPr>
      </w:pPr>
      <w:ins w:id="31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2" w:author="Sorin Surdila" w:date="2024-07-08T10:14:00Z">
        <w:r w:rsidR="00A76C32">
          <w:rPr>
            <w:lang w:val="en-US" w:eastAsia="zh-CN"/>
          </w:rPr>
          <w:t xml:space="preserve">elaborate on the outcome of the Packet Core health Check procedure, and on the need to propagate this outcome to other IMS NFs for statistics/ fault reporting. </w:t>
        </w:r>
      </w:ins>
    </w:p>
    <w:p w14:paraId="4D260910" w14:textId="77777777" w:rsidR="00A76C32" w:rsidRDefault="00A76C32" w:rsidP="00A76C32">
      <w:pPr>
        <w:pStyle w:val="ListBullet"/>
        <w:rPr>
          <w:ins w:id="33" w:author="Sorin Surdila" w:date="2024-07-08T10:14:00Z"/>
          <w:lang w:val="en-US" w:eastAsia="zh-CN"/>
        </w:rPr>
      </w:pPr>
    </w:p>
    <w:p w14:paraId="46E98A88" w14:textId="77777777" w:rsidR="00F61A2C" w:rsidRDefault="00A76C32" w:rsidP="00A76C32">
      <w:pPr>
        <w:rPr>
          <w:ins w:id="34" w:author="Sorin Surdila" w:date="2024-07-08T10:54:00Z"/>
          <w:lang w:val="en-US"/>
        </w:rPr>
      </w:pPr>
      <w:ins w:id="35" w:author="Sorin Surdila" w:date="2024-07-08T10:14:00Z">
        <w:r>
          <w:rPr>
            <w:lang w:val="en-US"/>
          </w:rPr>
          <w:t xml:space="preserve">The solution </w:t>
        </w:r>
      </w:ins>
      <w:ins w:id="36" w:author="Sorin Surdila" w:date="2024-07-08T10:52:00Z">
        <w:r w:rsidR="00F61A2C">
          <w:rPr>
            <w:lang w:val="en-US"/>
          </w:rPr>
          <w:t>description below</w:t>
        </w:r>
      </w:ins>
      <w:ins w:id="37" w:author="Sorin Surdila" w:date="2024-07-08T10:14:00Z">
        <w:r>
          <w:rPr>
            <w:lang w:val="en-US"/>
          </w:rPr>
          <w:t xml:space="preserve"> </w:t>
        </w:r>
      </w:ins>
      <w:ins w:id="38" w:author="Sorin Surdila" w:date="2024-07-08T10:53:00Z">
        <w:r w:rsidR="00F61A2C">
          <w:rPr>
            <w:lang w:val="en-US"/>
          </w:rPr>
          <w:t>focusses</w:t>
        </w:r>
      </w:ins>
      <w:ins w:id="39" w:author="Sorin Surdila" w:date="2024-07-08T10:14:00Z">
        <w:r>
          <w:rPr>
            <w:lang w:val="en-US"/>
          </w:rPr>
          <w:t xml:space="preserve"> on the case </w:t>
        </w:r>
      </w:ins>
      <w:ins w:id="40" w:author="Sorin Surdila" w:date="2024-07-08T10:53:00Z">
        <w:r w:rsidR="00F61A2C">
          <w:rPr>
            <w:lang w:val="en-US"/>
          </w:rPr>
          <w:t>of</w:t>
        </w:r>
      </w:ins>
      <w:ins w:id="41" w:author="Sorin Surdila" w:date="2024-07-08T10:14:00Z">
        <w:r>
          <w:rPr>
            <w:lang w:val="en-US"/>
          </w:rPr>
          <w:t xml:space="preserve"> the UPF/PGW-U failure. </w:t>
        </w:r>
      </w:ins>
      <w:ins w:id="42" w:author="Sorin Surdila" w:date="2024-07-08T10:53:00Z">
        <w:r w:rsidR="00F61A2C">
          <w:rPr>
            <w:lang w:val="en-US"/>
          </w:rPr>
          <w:t>However other situation may apply.</w:t>
        </w:r>
      </w:ins>
      <w:ins w:id="43" w:author="Sorin Surdila" w:date="2024-07-08T10:54:00Z">
        <w:r w:rsidR="00F61A2C">
          <w:rPr>
            <w:lang w:val="en-US"/>
          </w:rPr>
          <w:t xml:space="preserve"> </w:t>
        </w:r>
      </w:ins>
    </w:p>
    <w:p w14:paraId="473683D4" w14:textId="17D37692" w:rsidR="00A76C32" w:rsidRDefault="00A76C32" w:rsidP="00A76C32">
      <w:pPr>
        <w:rPr>
          <w:ins w:id="44" w:author="Sorin Surdila" w:date="2024-07-08T10:14:00Z"/>
          <w:lang w:val="en-US"/>
        </w:rPr>
      </w:pPr>
      <w:ins w:id="45" w:author="Sorin Surdila" w:date="2024-07-08T10:14:00Z">
        <w:r>
          <w:rPr>
            <w:lang w:val="en-US"/>
          </w:rPr>
          <w:t xml:space="preserve">The existing 5GC/EPC procedures allow SMF/PGW-C to detect the UPF/PGW-U failure through the </w:t>
        </w:r>
        <w:r w:rsidRPr="00453A14">
          <w:rPr>
            <w:lang w:val="en-US"/>
          </w:rPr>
          <w:t>PFCP Heartbeat Request and Heartbeat Response</w:t>
        </w:r>
        <w:r>
          <w:rPr>
            <w:lang w:val="en-US"/>
          </w:rPr>
          <w:t xml:space="preserve"> mechanism. SMF/PGW-C can then start restoring the PDU Sessions served by the faulty UPF/PGW-U. However the complete restoration of the large number of PDU session can take a long time (e.g. 30 min), and therefore many UEs will be unreachable for the terminating calls </w:t>
        </w:r>
      </w:ins>
      <w:ins w:id="46" w:author="Sorin Surdila" w:date="2024-07-08T10:55:00Z">
        <w:r w:rsidR="004F25A1">
          <w:rPr>
            <w:lang w:val="en-US"/>
          </w:rPr>
          <w:t xml:space="preserve">during this time </w:t>
        </w:r>
      </w:ins>
      <w:ins w:id="47" w:author="Sorin Surdila" w:date="2024-07-08T10:14:00Z">
        <w:r>
          <w:rPr>
            <w:lang w:val="en-US"/>
          </w:rPr>
          <w:t>(assuming the affected UEs do not initiate UL data transmission procedures or originating calls).</w:t>
        </w:r>
      </w:ins>
    </w:p>
    <w:p w14:paraId="116C2DC4" w14:textId="65EB06EE" w:rsidR="00A76C32" w:rsidRDefault="00A76C32" w:rsidP="00A76C32">
      <w:pPr>
        <w:rPr>
          <w:ins w:id="48" w:author="Sorin Surdila" w:date="2024-07-08T10:14:00Z"/>
          <w:lang w:val="en-US"/>
        </w:rPr>
      </w:pPr>
      <w:ins w:id="49" w:author="Sorin Surdila" w:date="2024-07-08T10:14:00Z">
        <w:r>
          <w:rPr>
            <w:lang w:val="en-US"/>
          </w:rPr>
          <w:t xml:space="preserve">With the proposed solution, </w:t>
        </w:r>
      </w:ins>
      <w:ins w:id="50" w:author="Sorin Surdila" w:date="2024-07-08T10:56:00Z">
        <w:r w:rsidR="004F25A1">
          <w:rPr>
            <w:lang w:val="en-US"/>
          </w:rPr>
          <w:t xml:space="preserve">the </w:t>
        </w:r>
      </w:ins>
      <w:ins w:id="51" w:author="Sorin Surdila" w:date="2024-07-08T10:14:00Z">
        <w:r>
          <w:rPr>
            <w:lang w:val="en-US"/>
          </w:rPr>
          <w:t>SMF/PGW-C</w:t>
        </w:r>
      </w:ins>
      <w:ins w:id="52" w:author="Sorin Surdila" w:date="2024-07-08T10:56:00Z">
        <w:r w:rsidR="004F25A1">
          <w:rPr>
            <w:lang w:val="en-US"/>
          </w:rPr>
          <w:t xml:space="preserve"> can prioritize the PDU Session recovery for th</w:t>
        </w:r>
      </w:ins>
      <w:ins w:id="53" w:author="Sorin Surdila" w:date="2024-07-08T10:57:00Z">
        <w:r w:rsidR="00DC3652">
          <w:rPr>
            <w:lang w:val="en-US"/>
          </w:rPr>
          <w:t>e</w:t>
        </w:r>
      </w:ins>
      <w:ins w:id="54" w:author="Sorin Surdila" w:date="2024-07-08T10:56:00Z">
        <w:r w:rsidR="004F25A1">
          <w:rPr>
            <w:lang w:val="en-US"/>
          </w:rPr>
          <w:t xml:space="preserve"> UE</w:t>
        </w:r>
      </w:ins>
      <w:ins w:id="55" w:author="Sorin Surdila" w:date="2024-07-08T10:58:00Z">
        <w:r w:rsidR="00DC3652">
          <w:rPr>
            <w:lang w:val="en-US"/>
          </w:rPr>
          <w:t xml:space="preserve"> subject to the packet core health-check </w:t>
        </w:r>
      </w:ins>
      <w:ins w:id="56" w:author="Sorin Surdila" w:date="2024-07-08T11:11:00Z">
        <w:r w:rsidR="000222DC">
          <w:rPr>
            <w:lang w:val="en-US"/>
          </w:rPr>
          <w:t>procedure,</w:t>
        </w:r>
      </w:ins>
      <w:ins w:id="57" w:author="Sorin Surdila" w:date="2024-07-08T10:56:00Z">
        <w:r w:rsidR="004F25A1">
          <w:rPr>
            <w:lang w:val="en-US"/>
          </w:rPr>
          <w:t xml:space="preserve"> </w:t>
        </w:r>
      </w:ins>
      <w:ins w:id="58" w:author="Sorin Surdila" w:date="2024-07-08T10:57:00Z">
        <w:r w:rsidR="00DC3652">
          <w:rPr>
            <w:lang w:val="en-US"/>
          </w:rPr>
          <w:t xml:space="preserve">if it is </w:t>
        </w:r>
      </w:ins>
      <w:ins w:id="59" w:author="Sorin Surdila" w:date="2024-07-08T10:14:00Z">
        <w:r>
          <w:rPr>
            <w:lang w:val="en-US"/>
          </w:rPr>
          <w:t>aware of the UPF/PGW-U failure</w:t>
        </w:r>
      </w:ins>
      <w:ins w:id="60" w:author="Sorin Surdila" w:date="2024-07-08T10:58:00Z">
        <w:r w:rsidR="00DC3652">
          <w:rPr>
            <w:lang w:val="en-US"/>
          </w:rPr>
          <w:t>.</w:t>
        </w:r>
      </w:ins>
    </w:p>
    <w:p w14:paraId="257A05EA" w14:textId="6F617242" w:rsidR="00872F0E" w:rsidRDefault="00A76C32" w:rsidP="00FE5340">
      <w:pPr>
        <w:rPr>
          <w:lang w:val="en-US"/>
        </w:rPr>
      </w:pPr>
      <w:ins w:id="61" w:author="Sorin Surdila" w:date="2024-07-08T10:14:00Z">
        <w:r>
          <w:rPr>
            <w:lang w:val="en-US"/>
          </w:rPr>
          <w:t>The solution is more network efficient because it achieves the same outcome as the IMS P-CSCF Restoration procedure, without involving IMS (S-CSCF, HSS/UDM).  Please note the P-CSCF restoration involve a PDU Session restoration as the key part of the procedure.</w:t>
        </w:r>
      </w:ins>
    </w:p>
    <w:p w14:paraId="7DAEB56F" w14:textId="77777777" w:rsidR="00A76C32" w:rsidRPr="00BB0832" w:rsidRDefault="00A76C32" w:rsidP="00A76C32">
      <w:pPr>
        <w:pStyle w:val="Heading4"/>
        <w:rPr>
          <w:ins w:id="62" w:author="Sorin Surdila" w:date="2024-07-08T10:14:00Z"/>
        </w:rPr>
      </w:pPr>
      <w:ins w:id="63" w:author="Sorin Surdila" w:date="2024-07-08T10:14:00Z">
        <w:r w:rsidRPr="00BB0832">
          <w:rPr>
            <w:rFonts w:eastAsiaTheme="minorEastAsia"/>
          </w:rPr>
          <w:t>6.</w:t>
        </w:r>
        <w:r w:rsidRPr="00D068E1">
          <w:rPr>
            <w:rFonts w:eastAsiaTheme="minorEastAsia" w:hint="eastAsia"/>
            <w:highlight w:val="yellow"/>
          </w:rPr>
          <w:t>X</w:t>
        </w:r>
        <w:r w:rsidRPr="00BB0832">
          <w:rPr>
            <w:rFonts w:eastAsiaTheme="minorEastAsia"/>
          </w:rPr>
          <w:t>.1.</w:t>
        </w:r>
        <w:r w:rsidRPr="00BB0832">
          <w:t>2</w:t>
        </w:r>
        <w:r w:rsidRPr="00BB0832">
          <w:rPr>
            <w:rFonts w:eastAsiaTheme="minorEastAsia"/>
          </w:rPr>
          <w:tab/>
        </w:r>
        <w:r w:rsidRPr="00BB0832">
          <w:t>Quick restoration procedure for IMS Terminating session initiated by the 5GC/EPC</w:t>
        </w:r>
      </w:ins>
    </w:p>
    <w:p w14:paraId="32736759" w14:textId="04B88AEE" w:rsidR="00A76C32" w:rsidRDefault="00A76C32" w:rsidP="00A76C32">
      <w:pPr>
        <w:rPr>
          <w:ins w:id="64" w:author="Sorin Surdila" w:date="2024-07-08T10:14:00Z"/>
          <w:lang w:val="en-US"/>
        </w:rPr>
      </w:pPr>
      <w:ins w:id="65" w:author="Sorin Surdila" w:date="2024-07-08T10:14:00Z">
        <w:r>
          <w:rPr>
            <w:lang w:val="en-US"/>
          </w:rPr>
          <w:t xml:space="preserve">Figure </w:t>
        </w:r>
      </w:ins>
      <w:ins w:id="66" w:author="Sorin Surdila" w:date="2024-07-08T10:15:00Z">
        <w:r>
          <w:rPr>
            <w:lang w:val="en-US"/>
          </w:rPr>
          <w:t>6.</w:t>
        </w:r>
        <w:r w:rsidR="009E266E" w:rsidRPr="00D068E1">
          <w:rPr>
            <w:highlight w:val="yellow"/>
            <w:lang w:val="en-US"/>
          </w:rPr>
          <w:t>X</w:t>
        </w:r>
        <w:r w:rsidR="009E266E">
          <w:rPr>
            <w:lang w:val="en-US"/>
          </w:rPr>
          <w:t>.1.2-1</w:t>
        </w:r>
      </w:ins>
      <w:ins w:id="67" w:author="Sorin Surdila" w:date="2024-07-08T10:14:00Z">
        <w:r>
          <w:rPr>
            <w:lang w:val="en-US"/>
          </w:rPr>
          <w:t xml:space="preserve"> depicts the quick restoration procedure initiated by 5GC/EPC for the IMS Terminating session.</w:t>
        </w:r>
      </w:ins>
      <w:ins w:id="68" w:author="Sorin Surdila" w:date="2024-07-08T11:12:00Z">
        <w:r w:rsidR="000222DC">
          <w:rPr>
            <w:lang w:val="en-US"/>
          </w:rPr>
          <w:t xml:space="preserve"> Please note the call flow assumes Rx interface between</w:t>
        </w:r>
        <w:r w:rsidR="001C1202">
          <w:rPr>
            <w:lang w:val="en-US"/>
          </w:rPr>
          <w:t xml:space="preserve"> P-CSCF and PCF/PCRF and the N7 </w:t>
        </w:r>
      </w:ins>
      <w:ins w:id="69" w:author="Sorin Surdila" w:date="2024-07-08T11:14:00Z">
        <w:r w:rsidR="001C1202">
          <w:rPr>
            <w:lang w:val="en-US"/>
          </w:rPr>
          <w:t>interface between</w:t>
        </w:r>
      </w:ins>
      <w:ins w:id="70" w:author="Sorin Surdila" w:date="2024-07-08T11:13:00Z">
        <w:r w:rsidR="001C1202">
          <w:rPr>
            <w:lang w:val="en-US"/>
          </w:rPr>
          <w:t xml:space="preserve"> PCF/PCRF and SMF/PGW-U. </w:t>
        </w:r>
      </w:ins>
      <w:ins w:id="71" w:author="Sorin Surdila" w:date="2024-07-08T11:14:00Z">
        <w:r w:rsidR="00456C2B">
          <w:rPr>
            <w:lang w:val="en-US"/>
          </w:rPr>
          <w:t xml:space="preserve">However this should not preclude the </w:t>
        </w:r>
      </w:ins>
      <w:ins w:id="72" w:author="Sorin Surdila" w:date="2024-07-08T11:15:00Z">
        <w:r w:rsidR="00456C2B">
          <w:rPr>
            <w:lang w:val="en-US"/>
          </w:rPr>
          <w:t>usage of N5, or Gx interfaces</w:t>
        </w:r>
        <w:r w:rsidR="00E424DA">
          <w:rPr>
            <w:lang w:val="en-US"/>
          </w:rPr>
          <w:t>.</w:t>
        </w:r>
      </w:ins>
    </w:p>
    <w:p w14:paraId="734828D1" w14:textId="77777777" w:rsidR="00E43B32" w:rsidRDefault="00E43B32" w:rsidP="00B10A6C">
      <w:pPr>
        <w:rPr>
          <w:lang w:val="en-US"/>
        </w:rPr>
      </w:pPr>
    </w:p>
    <w:p w14:paraId="2EF17C76" w14:textId="6CC9699E" w:rsidR="00E43B32" w:rsidRPr="00FE5340" w:rsidRDefault="00247247" w:rsidP="00B10A6C">
      <w:pPr>
        <w:rPr>
          <w:lang w:val="en-US" w:eastAsia="zh-CN"/>
        </w:rPr>
      </w:pPr>
      <w:r>
        <w:rPr>
          <w:lang w:val="en-US"/>
        </w:rPr>
        <w:object w:dxaOrig="15253" w:dyaOrig="8197" w14:anchorId="10720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260.75pt" o:ole="">
            <v:imagedata r:id="rId8" o:title=""/>
          </v:shape>
          <o:OLEObject Type="Embed" ProgID="Visio.Drawing.15" ShapeID="_x0000_i1025" DrawAspect="Content" ObjectID="_1785909839" r:id="rId9"/>
        </w:object>
      </w:r>
    </w:p>
    <w:p w14:paraId="5A9EB638" w14:textId="77777777" w:rsidR="0084160C" w:rsidRDefault="0084160C" w:rsidP="0084160C">
      <w:pPr>
        <w:pStyle w:val="TF"/>
        <w:rPr>
          <w:ins w:id="73" w:author="Sorin Surdila" w:date="2024-07-08T10:16:00Z"/>
        </w:rPr>
      </w:pPr>
      <w:bookmarkStart w:id="74" w:name="_Toc149032800"/>
      <w:ins w:id="75" w:author="Sorin Surdila" w:date="2024-07-08T10:16:00Z">
        <w:r>
          <w:t>Figure 6.</w:t>
        </w:r>
        <w:r w:rsidRPr="00D068E1">
          <w:rPr>
            <w:highlight w:val="yellow"/>
          </w:rPr>
          <w:t>X</w:t>
        </w:r>
        <w:r>
          <w:t xml:space="preserve">.1.2-1 </w:t>
        </w:r>
        <w:r w:rsidRPr="00BB0832">
          <w:t>Quick restoration procedure for IMS Terminating session initiated by the 5GC/EPC</w:t>
        </w:r>
      </w:ins>
    </w:p>
    <w:p w14:paraId="15C173DD" w14:textId="5553A081" w:rsidR="0084160C" w:rsidRDefault="0084160C" w:rsidP="00D068E1">
      <w:pPr>
        <w:ind w:leftChars="50" w:left="500" w:hangingChars="200" w:hanging="400"/>
        <w:rPr>
          <w:ins w:id="76" w:author="Sorin Surdila" w:date="2024-07-08T10:16:00Z"/>
        </w:rPr>
      </w:pPr>
      <w:ins w:id="77" w:author="Sorin Surdila" w:date="2024-07-08T10:16:00Z">
        <w:r>
          <w:t>1.</w:t>
        </w:r>
      </w:ins>
      <w:ins w:id="78" w:author="Jesus de Gregorio" w:date="2024-07-29T12:25:00Z">
        <w:r w:rsidR="00D068E1">
          <w:tab/>
        </w:r>
      </w:ins>
      <w:ins w:id="79" w:author="Sorin Surdila" w:date="2024-07-08T10:16:00Z">
        <w:r>
          <w:t xml:space="preserve">Using the </w:t>
        </w:r>
        <w:r w:rsidRPr="0020375A">
          <w:rPr>
            <w:lang w:val="en-US"/>
          </w:rPr>
          <w:t>PFCP Heartbeat Request and Heartbeat Response monitoring mechanism, SMF/PGW-C detect</w:t>
        </w:r>
      </w:ins>
      <w:ins w:id="80" w:author="Sorin Surdila" w:date="2024-07-08T11:15:00Z">
        <w:r w:rsidR="00E424DA">
          <w:rPr>
            <w:lang w:val="en-US"/>
          </w:rPr>
          <w:t>s</w:t>
        </w:r>
      </w:ins>
      <w:ins w:id="81" w:author="Sorin Surdila" w:date="2024-07-08T10:16:00Z">
        <w:r w:rsidRPr="0020375A">
          <w:rPr>
            <w:lang w:val="en-US"/>
          </w:rPr>
          <w:t xml:space="preserve"> the UPF/PGW-U failure. As result SMF/PGW-C may start the P</w:t>
        </w:r>
        <w:r>
          <w:rPr>
            <w:lang w:val="en-US"/>
          </w:rPr>
          <w:t>D</w:t>
        </w:r>
        <w:r w:rsidRPr="0020375A">
          <w:rPr>
            <w:lang w:val="en-US"/>
          </w:rPr>
          <w:t xml:space="preserve">U Session restoration procedure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 xml:space="preserve">PDU Session Release with Reactivation Procedure) for the UEs affected by the UPF/PGW-U failure. Since the PDU session recovery for the large number of </w:t>
        </w:r>
      </w:ins>
      <w:ins w:id="82" w:author="Sorin Surdila" w:date="2024-07-08T11:14:00Z">
        <w:r w:rsidR="001C1202" w:rsidRPr="0020375A">
          <w:rPr>
            <w:rFonts w:eastAsia="SimSun"/>
            <w:lang w:eastAsia="zh-CN"/>
          </w:rPr>
          <w:t>users</w:t>
        </w:r>
      </w:ins>
      <w:ins w:id="83" w:author="Sorin Surdila" w:date="2024-07-08T10:16:00Z">
        <w:r w:rsidRPr="0020375A">
          <w:rPr>
            <w:rFonts w:eastAsia="SimSun"/>
            <w:lang w:eastAsia="zh-CN"/>
          </w:rPr>
          <w:t xml:space="preserve"> takes a long time, the scenario assumes that UE-B PDU session has not yet </w:t>
        </w:r>
      </w:ins>
      <w:ins w:id="84" w:author="Sorin Surdila" w:date="2024-07-08T11:15:00Z">
        <w:r w:rsidR="00E424DA" w:rsidRPr="0020375A">
          <w:rPr>
            <w:rFonts w:eastAsia="SimSun"/>
            <w:lang w:eastAsia="zh-CN"/>
          </w:rPr>
          <w:t>recovered.</w:t>
        </w:r>
      </w:ins>
    </w:p>
    <w:p w14:paraId="39869FE1" w14:textId="020CC89A" w:rsidR="0084160C" w:rsidRDefault="0084160C" w:rsidP="00D068E1">
      <w:pPr>
        <w:ind w:leftChars="50" w:left="500" w:hangingChars="200" w:hanging="400"/>
        <w:rPr>
          <w:ins w:id="85" w:author="Sorin Surdila" w:date="2024-07-08T10:16:00Z"/>
        </w:rPr>
      </w:pPr>
      <w:ins w:id="86" w:author="Sorin Surdila" w:date="2024-07-08T10:16:00Z">
        <w:r>
          <w:t>2-4.</w:t>
        </w:r>
      </w:ins>
      <w:ins w:id="87" w:author="Jesus de Gregorio" w:date="2024-07-29T12:26:00Z">
        <w:r w:rsidR="00D068E1">
          <w:tab/>
        </w:r>
      </w:ins>
      <w:ins w:id="88" w:author="Sorin Surdila" w:date="2024-07-08T10:16:00Z">
        <w:r>
          <w:t>I-/S-CSCF in the terminating network receives a call for UE-B</w:t>
        </w:r>
      </w:ins>
      <w:ins w:id="89" w:author="Sorin Surdila" w:date="2024-07-08T11:16:00Z">
        <w:r w:rsidR="002F3186">
          <w:t xml:space="preserve"> and t</w:t>
        </w:r>
      </w:ins>
      <w:ins w:id="90" w:author="Sorin Surdila" w:date="2024-07-08T10:16:00Z">
        <w:r>
          <w:t xml:space="preserve">he call is delivered towards UE-B. Since UPF/PGW-U is </w:t>
        </w:r>
      </w:ins>
      <w:ins w:id="91" w:author="Sorin Surdila" w:date="2024-07-08T11:17:00Z">
        <w:r w:rsidR="00DD21DE">
          <w:t>defec</w:t>
        </w:r>
        <w:r w:rsidR="00C644EF">
          <w:t>tive</w:t>
        </w:r>
      </w:ins>
      <w:ins w:id="92" w:author="Sorin Surdila" w:date="2024-07-08T10:16:00Z">
        <w:r>
          <w:t>, the INVITE never reaches UE-B</w:t>
        </w:r>
      </w:ins>
      <w:ins w:id="93" w:author="Sorin Surdila" w:date="2024-07-08T11:17:00Z">
        <w:r w:rsidR="00C644EF">
          <w:t>.</w:t>
        </w:r>
      </w:ins>
    </w:p>
    <w:p w14:paraId="7CB05639" w14:textId="304D1F56" w:rsidR="0084160C" w:rsidRDefault="0084160C" w:rsidP="00D068E1">
      <w:pPr>
        <w:ind w:leftChars="50" w:left="500" w:hangingChars="200" w:hanging="400"/>
        <w:rPr>
          <w:ins w:id="94" w:author="Sorin Surdila" w:date="2024-07-08T10:16:00Z"/>
        </w:rPr>
      </w:pPr>
      <w:ins w:id="95" w:author="Sorin Surdila" w:date="2024-07-08T10:16:00Z">
        <w:r>
          <w:t>5-6.</w:t>
        </w:r>
      </w:ins>
      <w:ins w:id="96" w:author="Jesus de Gregorio" w:date="2024-07-29T12:26:00Z">
        <w:r w:rsidR="00D068E1">
          <w:tab/>
        </w:r>
      </w:ins>
      <w:ins w:id="97" w:author="Sorin Surdila" w:date="2024-07-08T10:16:00Z">
        <w:r w:rsidRPr="006A3DED">
          <w:rPr>
            <w:lang w:eastAsia="zh-CN"/>
          </w:rPr>
          <w:t xml:space="preserve">The P-CSCF does not receive any response from UE B </w:t>
        </w:r>
        <w:r>
          <w:rPr>
            <w:lang w:eastAsia="zh-CN"/>
          </w:rPr>
          <w:t xml:space="preserve">during a configurable time (the timer that should allow for at least one SIP retransmission). As result P-CSCF decides to initiate the packet core Health-check procedure by </w:t>
        </w:r>
        <w:r>
          <w:rPr>
            <w:lang w:eastAsia="zh-CN"/>
          </w:rPr>
          <w:lastRenderedPageBreak/>
          <w:t>sending PCF/PCRF a</w:t>
        </w:r>
      </w:ins>
      <w:ins w:id="98" w:author="Sorin Surdila" w:date="2024-07-08T11:18:00Z">
        <w:r w:rsidR="00C644EF">
          <w:rPr>
            <w:lang w:eastAsia="zh-CN"/>
          </w:rPr>
          <w:t>n</w:t>
        </w:r>
      </w:ins>
      <w:ins w:id="99" w:author="Sorin Surdila" w:date="2024-07-08T10:16:00Z">
        <w:r w:rsidRPr="006A3DED">
          <w:rPr>
            <w:lang w:eastAsia="zh-CN"/>
          </w:rPr>
          <w:t xml:space="preserve"> Rx Authorization-Authentication-Request (AAR) with </w:t>
        </w:r>
        <w:r w:rsidRPr="006A3DED">
          <w:rPr>
            <w:lang w:eastAsia="de-DE"/>
          </w:rPr>
          <w:t xml:space="preserve">the </w:t>
        </w:r>
        <w:r w:rsidRPr="006A3DED">
          <w:t>Specific-Action AVP set as a new value</w:t>
        </w:r>
        <w:r>
          <w:t>.</w:t>
        </w:r>
        <w:r w:rsidRPr="006A3DED">
          <w:t xml:space="preserve"> </w:t>
        </w:r>
      </w:ins>
    </w:p>
    <w:p w14:paraId="13E8C098" w14:textId="1CE1B117" w:rsidR="0084160C" w:rsidRDefault="0084160C" w:rsidP="00D068E1">
      <w:pPr>
        <w:ind w:leftChars="50" w:left="500" w:hangingChars="200" w:hanging="400"/>
        <w:rPr>
          <w:ins w:id="100" w:author="Sorin Surdila" w:date="2024-07-08T10:16:00Z"/>
        </w:rPr>
      </w:pPr>
      <w:ins w:id="101" w:author="Sorin Surdila" w:date="2024-07-08T10:16:00Z">
        <w:r>
          <w:t>7.</w:t>
        </w:r>
      </w:ins>
      <w:ins w:id="102" w:author="Jesus de Gregorio" w:date="2024-07-29T12:27:00Z">
        <w:r w:rsidR="00D068E1">
          <w:tab/>
        </w:r>
      </w:ins>
      <w:ins w:id="103" w:author="Sorin Surdila" w:date="2024-07-08T10:16:00Z">
        <w:r>
          <w:t>PCF/PCRF, after identifying that SMF/PGW-C is reachable, sends a N7: Npcf_SMFPolicyControl_UpdateNotify indicating the request to perform the actions related to the new the Health-check procedure.</w:t>
        </w:r>
      </w:ins>
    </w:p>
    <w:p w14:paraId="633152AB" w14:textId="43416D3B" w:rsidR="0084160C" w:rsidRDefault="0084160C" w:rsidP="00D068E1">
      <w:pPr>
        <w:ind w:leftChars="50" w:left="500" w:hangingChars="200" w:hanging="400"/>
        <w:rPr>
          <w:ins w:id="104" w:author="Sorin Surdila" w:date="2024-07-08T10:16:00Z"/>
          <w:lang w:val="en-US"/>
        </w:rPr>
      </w:pPr>
      <w:ins w:id="105" w:author="Sorin Surdila" w:date="2024-07-08T10:16:00Z">
        <w:r>
          <w:t>8.</w:t>
        </w:r>
      </w:ins>
      <w:ins w:id="106" w:author="Jesus de Gregorio" w:date="2024-07-29T12:27:00Z">
        <w:r w:rsidR="00D068E1">
          <w:tab/>
        </w:r>
      </w:ins>
      <w:ins w:id="107" w:author="Sorin Surdila" w:date="2024-07-08T10:16:00Z">
        <w:r>
          <w:rPr>
            <w:lang w:val="en-US"/>
          </w:rPr>
          <w:t xml:space="preserve">SMF/PGW-C may already be aware of the UPF/PGW-U failure, and that the PDU Session for the UE-B was not yet restored. Alternatively, SMF/PGW-C may initiate a UPF/PGW-U check, which </w:t>
        </w:r>
      </w:ins>
      <w:ins w:id="108" w:author="Sorin Surdila" w:date="2024-07-08T11:18:00Z">
        <w:r w:rsidR="007457CE">
          <w:rPr>
            <w:lang w:val="en-US"/>
          </w:rPr>
          <w:t>ret</w:t>
        </w:r>
      </w:ins>
      <w:ins w:id="109" w:author="Sorin Surdila" w:date="2024-07-08T11:19:00Z">
        <w:r w:rsidR="007457CE">
          <w:rPr>
            <w:lang w:val="en-US"/>
          </w:rPr>
          <w:t>urns</w:t>
        </w:r>
      </w:ins>
      <w:ins w:id="110" w:author="Sorin Surdila" w:date="2024-07-08T10:16:00Z">
        <w:r>
          <w:rPr>
            <w:lang w:val="en-US"/>
          </w:rPr>
          <w:t xml:space="preserve"> </w:t>
        </w:r>
      </w:ins>
      <w:ins w:id="111" w:author="Sorin Surdila" w:date="2024-07-08T11:19:00Z">
        <w:r w:rsidR="009B5A8A">
          <w:rPr>
            <w:lang w:val="en-US"/>
          </w:rPr>
          <w:t>a</w:t>
        </w:r>
      </w:ins>
      <w:ins w:id="112" w:author="Sorin Surdila" w:date="2024-07-08T10:16:00Z">
        <w:r>
          <w:rPr>
            <w:lang w:val="en-US"/>
          </w:rPr>
          <w:t xml:space="preserve"> user plane NF failure. As result, SMF/PGW-U decides to initiate the PDU Session restoration for UE-B</w:t>
        </w:r>
      </w:ins>
      <w:ins w:id="113" w:author="Sorin Surdila" w:date="2024-07-08T11:19:00Z">
        <w:r w:rsidR="009B5A8A">
          <w:rPr>
            <w:lang w:val="en-US"/>
          </w:rPr>
          <w:t>.</w:t>
        </w:r>
      </w:ins>
    </w:p>
    <w:p w14:paraId="763D66F3" w14:textId="409A4BA1" w:rsidR="0084160C" w:rsidRDefault="0084160C" w:rsidP="00D068E1">
      <w:pPr>
        <w:ind w:leftChars="50" w:left="500" w:hangingChars="200" w:hanging="400"/>
        <w:rPr>
          <w:ins w:id="114" w:author="Jesus de Gregorio - 1" w:date="2024-08-22T13:25:00Z"/>
          <w:rFonts w:eastAsia="SimSun"/>
          <w:lang w:eastAsia="zh-CN"/>
        </w:rPr>
      </w:pPr>
      <w:ins w:id="115" w:author="Sorin Surdila" w:date="2024-07-08T10:16:00Z">
        <w:r>
          <w:rPr>
            <w:lang w:val="en-US"/>
          </w:rPr>
          <w:t>9.</w:t>
        </w:r>
      </w:ins>
      <w:ins w:id="116" w:author="Jesus de Gregorio" w:date="2024-07-29T12:27:00Z">
        <w:r w:rsidR="00D068E1">
          <w:rPr>
            <w:lang w:val="en-US"/>
          </w:rPr>
          <w:tab/>
        </w:r>
      </w:ins>
      <w:ins w:id="117" w:author="Sorin Surdila" w:date="2024-07-08T10:16:00Z">
        <w:r>
          <w:rPr>
            <w:lang w:val="en-US"/>
          </w:rPr>
          <w:t>SMF/PGW-U triggers the PDU session restoration procedure</w:t>
        </w:r>
        <w:r w:rsidRPr="0020375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>PDU Session Release with Reactivation Procedure</w:t>
        </w:r>
        <w:r>
          <w:rPr>
            <w:rFonts w:eastAsia="SimSun"/>
            <w:lang w:eastAsia="zh-CN"/>
          </w:rPr>
          <w:t xml:space="preserve">, see </w:t>
        </w:r>
      </w:ins>
      <w:ins w:id="118" w:author="Jesus de Gregorio - 1" w:date="2024-08-22T13:28:00Z">
        <w:r w:rsidR="00247247">
          <w:rPr>
            <w:rFonts w:eastAsia="SimSun"/>
            <w:lang w:eastAsia="zh-CN"/>
          </w:rPr>
          <w:t>3GPP </w:t>
        </w:r>
      </w:ins>
      <w:ins w:id="119" w:author="Sorin Surdila" w:date="2024-07-08T10:16:00Z">
        <w:r>
          <w:rPr>
            <w:rFonts w:eastAsia="SimSun"/>
            <w:lang w:eastAsia="zh-CN"/>
          </w:rPr>
          <w:t>TS</w:t>
        </w:r>
      </w:ins>
      <w:ins w:id="120" w:author="Jesus de Gregorio - 1" w:date="2024-08-22T13:28:00Z">
        <w:r w:rsidR="00247247">
          <w:rPr>
            <w:rFonts w:eastAsia="SimSun"/>
            <w:lang w:eastAsia="zh-CN"/>
          </w:rPr>
          <w:t> </w:t>
        </w:r>
      </w:ins>
      <w:ins w:id="121" w:author="Sorin Surdila" w:date="2024-07-08T10:16:00Z">
        <w:r>
          <w:rPr>
            <w:rFonts w:eastAsia="SimSun"/>
            <w:lang w:eastAsia="zh-CN"/>
          </w:rPr>
          <w:t>23.380</w:t>
        </w:r>
      </w:ins>
      <w:ins w:id="122" w:author="Jesus de Gregorio - 1" w:date="2024-08-22T13:29:00Z">
        <w:r w:rsidR="00247247">
          <w:rPr>
            <w:rFonts w:eastAsia="SimSun"/>
            <w:lang w:eastAsia="zh-CN"/>
          </w:rPr>
          <w:t> [2], clause</w:t>
        </w:r>
      </w:ins>
      <w:ins w:id="123" w:author="Sorin Surdila" w:date="2024-07-08T10:16:00Z">
        <w:r>
          <w:rPr>
            <w:rFonts w:eastAsia="SimSun"/>
            <w:lang w:eastAsia="zh-CN"/>
          </w:rPr>
          <w:t xml:space="preserve"> </w:t>
        </w:r>
        <w:r w:rsidRPr="00B022CF">
          <w:rPr>
            <w:rFonts w:eastAsia="SimSun"/>
            <w:lang w:eastAsia="zh-CN"/>
          </w:rPr>
          <w:t>5.8.2.4</w:t>
        </w:r>
      </w:ins>
      <w:ins w:id="124" w:author="Jesus de Gregorio - 1" w:date="2024-08-22T13:28:00Z">
        <w:r w:rsidR="00247247">
          <w:rPr>
            <w:rFonts w:eastAsia="SimSun"/>
            <w:lang w:eastAsia="zh-CN"/>
          </w:rPr>
          <w:t xml:space="preserve"> "</w:t>
        </w:r>
      </w:ins>
      <w:ins w:id="125" w:author="Sorin Surdila" w:date="2024-07-08T10:16:00Z">
        <w:r w:rsidRPr="00B022CF">
          <w:rPr>
            <w:rFonts w:eastAsia="SimSun"/>
            <w:lang w:eastAsia="zh-CN"/>
          </w:rPr>
          <w:t>PDU Session Release with Reactivation Procedure</w:t>
        </w:r>
      </w:ins>
      <w:ins w:id="126" w:author="Jesus de Gregorio - 1" w:date="2024-08-22T13:28:00Z">
        <w:r w:rsidR="00247247">
          <w:rPr>
            <w:rFonts w:eastAsia="SimSun"/>
            <w:lang w:eastAsia="zh-CN"/>
          </w:rPr>
          <w:t>"</w:t>
        </w:r>
      </w:ins>
      <w:ins w:id="127" w:author="Sorin Surdila" w:date="2024-07-08T10:16:00Z">
        <w:r w:rsidRPr="0020375A">
          <w:rPr>
            <w:rFonts w:eastAsia="SimSun"/>
            <w:lang w:eastAsia="zh-CN"/>
          </w:rPr>
          <w:t>)</w:t>
        </w:r>
      </w:ins>
      <w:ins w:id="128" w:author="Jesus de Gregorio - 1" w:date="2024-08-22T13:28:00Z">
        <w:r w:rsidR="00247247">
          <w:rPr>
            <w:rFonts w:eastAsia="SimSun"/>
            <w:lang w:eastAsia="zh-CN"/>
          </w:rPr>
          <w:t>.</w:t>
        </w:r>
      </w:ins>
    </w:p>
    <w:p w14:paraId="5CE14EDC" w14:textId="4DD3ED6D" w:rsidR="00247247" w:rsidRDefault="00247247" w:rsidP="00D068E1">
      <w:pPr>
        <w:ind w:leftChars="50" w:left="500" w:hangingChars="200" w:hanging="400"/>
        <w:rPr>
          <w:ins w:id="129" w:author="Sorin Surdila" w:date="2024-07-08T10:16:00Z"/>
          <w:rFonts w:eastAsia="SimSun"/>
          <w:lang w:eastAsia="zh-CN"/>
        </w:rPr>
      </w:pPr>
      <w:ins w:id="130" w:author="Jesus de Gregorio - 1" w:date="2024-08-22T13:25:00Z">
        <w:r>
          <w:rPr>
            <w:lang w:val="en-US"/>
          </w:rPr>
          <w:t>9a.</w:t>
        </w:r>
        <w:r>
          <w:rPr>
            <w:lang w:val="en-US"/>
          </w:rPr>
          <w:tab/>
          <w:t xml:space="preserve">After the PDU Session reactivation is completed, the UE-B may need to </w:t>
        </w:r>
      </w:ins>
      <w:ins w:id="131" w:author="Jesus de Gregorio - 1" w:date="2024-08-22T13:26:00Z">
        <w:r>
          <w:rPr>
            <w:lang w:val="en-US"/>
          </w:rPr>
          <w:t>re-register on the IMS network.</w:t>
        </w:r>
      </w:ins>
    </w:p>
    <w:p w14:paraId="2CA369A5" w14:textId="759EAE3A" w:rsidR="0084160C" w:rsidRDefault="0084160C" w:rsidP="00D068E1">
      <w:pPr>
        <w:ind w:leftChars="50" w:left="500" w:hangingChars="200" w:hanging="400"/>
        <w:rPr>
          <w:ins w:id="132" w:author="Sorin Surdila" w:date="2024-07-08T10:16:00Z"/>
          <w:rFonts w:eastAsia="SimSun"/>
          <w:lang w:val="en-CA" w:eastAsia="zh-CN"/>
        </w:rPr>
      </w:pPr>
      <w:ins w:id="133" w:author="Sorin Surdila" w:date="2024-07-08T10:16:00Z">
        <w:r>
          <w:rPr>
            <w:rFonts w:eastAsia="SimSun"/>
            <w:lang w:eastAsia="zh-CN"/>
          </w:rPr>
          <w:t>10-11.</w:t>
        </w:r>
      </w:ins>
      <w:ins w:id="134" w:author="Jesus de Gregorio" w:date="2024-07-29T12:27:00Z">
        <w:r w:rsidR="00D068E1">
          <w:rPr>
            <w:rFonts w:eastAsia="SimSun"/>
            <w:lang w:eastAsia="zh-CN"/>
          </w:rPr>
          <w:tab/>
        </w:r>
      </w:ins>
      <w:ins w:id="135" w:author="Sorin Surdila" w:date="2024-07-08T10:16:00Z">
        <w:r w:rsidRPr="00961BB4">
          <w:rPr>
            <w:rFonts w:eastAsia="SimSun"/>
            <w:lang w:val="en-CA" w:eastAsia="zh-CN"/>
          </w:rPr>
          <w:t>SMF/PGW-U notifies PCF/PCRF th</w:t>
        </w:r>
        <w:r>
          <w:rPr>
            <w:rFonts w:eastAsia="SimSun"/>
            <w:lang w:val="en-CA" w:eastAsia="zh-CN"/>
          </w:rPr>
          <w:t>at a PDU Session restoration procedure was triggered as result of the Health</w:t>
        </w:r>
      </w:ins>
      <w:ins w:id="136" w:author="Sorin Surdila" w:date="2024-07-08T11:19:00Z">
        <w:r w:rsidR="009B5A8A">
          <w:rPr>
            <w:rFonts w:eastAsia="SimSun"/>
            <w:lang w:val="en-CA" w:eastAsia="zh-CN"/>
          </w:rPr>
          <w:t>-c</w:t>
        </w:r>
      </w:ins>
      <w:ins w:id="137" w:author="Sorin Surdila" w:date="2024-07-08T10:16:00Z">
        <w:r>
          <w:rPr>
            <w:rFonts w:eastAsia="SimSun"/>
            <w:lang w:val="en-CA" w:eastAsia="zh-CN"/>
          </w:rPr>
          <w:t xml:space="preserve">heck procedure, by sending an </w:t>
        </w:r>
        <w:r w:rsidRPr="006C447D">
          <w:rPr>
            <w:rFonts w:eastAsia="SimSun"/>
            <w:lang w:val="en-CA" w:eastAsia="zh-CN"/>
          </w:rPr>
          <w:t>Npcf_SMPolicyControl_Update Request</w:t>
        </w:r>
        <w:r>
          <w:rPr>
            <w:rFonts w:eastAsia="SimSun"/>
            <w:lang w:val="en-CA" w:eastAsia="zh-CN"/>
          </w:rPr>
          <w:t xml:space="preserve"> including a “PDU Session Restoration triggered” flag. PCF/PCRF informs P-CSCF about the outcome of the health-check procedure, by sending an Rx </w:t>
        </w:r>
        <w:r w:rsidRPr="005E7B80">
          <w:rPr>
            <w:rFonts w:eastAsia="SimSun"/>
            <w:lang w:val="en-CA" w:eastAsia="zh-CN"/>
          </w:rPr>
          <w:t>Re-Authorization Request</w:t>
        </w:r>
        <w:r>
          <w:rPr>
            <w:rFonts w:eastAsia="SimSun"/>
            <w:lang w:val="en-CA" w:eastAsia="zh-CN"/>
          </w:rPr>
          <w:t xml:space="preserve"> (RAR) including the </w:t>
        </w:r>
      </w:ins>
      <w:ins w:id="138" w:author="Jesus de Gregorio - 2" w:date="2024-08-23T09:17:00Z">
        <w:r w:rsidR="002D3205">
          <w:rPr>
            <w:rFonts w:eastAsia="SimSun"/>
            <w:lang w:val="en-CA" w:eastAsia="zh-CN"/>
          </w:rPr>
          <w:t>"</w:t>
        </w:r>
      </w:ins>
      <w:ins w:id="139" w:author="Sorin Surdila" w:date="2024-07-08T10:16:00Z">
        <w:r>
          <w:rPr>
            <w:rFonts w:eastAsia="SimSun"/>
            <w:lang w:val="en-CA" w:eastAsia="zh-CN"/>
          </w:rPr>
          <w:t>PDU Session Restoration triggered</w:t>
        </w:r>
      </w:ins>
      <w:ins w:id="140" w:author="Jesus de Gregorio - 2" w:date="2024-08-23T09:17:00Z">
        <w:r w:rsidR="002D3205">
          <w:rPr>
            <w:rFonts w:eastAsia="SimSun"/>
            <w:lang w:val="en-CA" w:eastAsia="zh-CN"/>
          </w:rPr>
          <w:t>"</w:t>
        </w:r>
      </w:ins>
      <w:ins w:id="141" w:author="Sorin Surdila" w:date="2024-07-08T10:16:00Z">
        <w:r>
          <w:rPr>
            <w:rFonts w:eastAsia="SimSun"/>
            <w:lang w:val="en-CA" w:eastAsia="zh-CN"/>
          </w:rPr>
          <w:t xml:space="preserve"> flag.</w:t>
        </w:r>
      </w:ins>
    </w:p>
    <w:p w14:paraId="1418B20A" w14:textId="604A39A9" w:rsidR="0084160C" w:rsidRDefault="0084160C" w:rsidP="00D068E1">
      <w:pPr>
        <w:ind w:leftChars="50" w:left="500" w:hangingChars="200" w:hanging="400"/>
        <w:rPr>
          <w:ins w:id="142" w:author="Jesus de Gregorio - 1" w:date="2024-08-22T13:26:00Z"/>
          <w:lang w:val="en-US" w:eastAsia="zh-CN"/>
        </w:rPr>
      </w:pPr>
      <w:ins w:id="143" w:author="Sorin Surdila" w:date="2024-07-08T10:16:00Z">
        <w:r w:rsidRPr="00D068E1">
          <w:rPr>
            <w:rFonts w:eastAsia="SimSun"/>
            <w:lang w:eastAsia="zh-CN"/>
          </w:rPr>
          <w:t>12</w:t>
        </w:r>
        <w:r>
          <w:rPr>
            <w:rFonts w:eastAsia="SimSun"/>
            <w:lang w:val="en-CA" w:eastAsia="zh-CN"/>
          </w:rPr>
          <w:t>.</w:t>
        </w:r>
      </w:ins>
      <w:ins w:id="144" w:author="Jesus de Gregorio" w:date="2024-07-29T12:27:00Z">
        <w:r w:rsidR="00D068E1">
          <w:rPr>
            <w:rFonts w:eastAsia="SimSun"/>
            <w:lang w:val="en-CA" w:eastAsia="zh-CN"/>
          </w:rPr>
          <w:tab/>
        </w:r>
      </w:ins>
      <w:ins w:id="145" w:author="Sorin Surdila" w:date="2024-07-08T10:16:00Z">
        <w:r>
          <w:rPr>
            <w:rFonts w:eastAsia="SimSun"/>
            <w:lang w:val="en-CA" w:eastAsia="zh-CN"/>
          </w:rPr>
          <w:t xml:space="preserve">P-CSCF sends a 500 </w:t>
        </w:r>
        <w:r w:rsidRPr="008141B0">
          <w:rPr>
            <w:rFonts w:eastAsia="SimSun"/>
            <w:lang w:val="en-CA" w:eastAsia="zh-CN"/>
          </w:rPr>
          <w:t xml:space="preserve">(Server Internal Error) </w:t>
        </w:r>
        <w:r>
          <w:rPr>
            <w:rFonts w:eastAsia="SimSun"/>
            <w:lang w:val="en-CA" w:eastAsia="zh-CN"/>
          </w:rPr>
          <w:t>towards the IMS Core including in the Reason Header the outcome of the Hea</w:t>
        </w:r>
      </w:ins>
      <w:ins w:id="146" w:author="Jesus de Gregorio - 1" w:date="2024-08-22T12:38:00Z">
        <w:r w:rsidR="007B2A05">
          <w:rPr>
            <w:rFonts w:eastAsia="SimSun"/>
            <w:lang w:val="en-CA" w:eastAsia="zh-CN"/>
          </w:rPr>
          <w:t>l</w:t>
        </w:r>
      </w:ins>
      <w:ins w:id="147" w:author="Sorin Surdila" w:date="2024-07-08T10:16:00Z">
        <w:r>
          <w:rPr>
            <w:rFonts w:eastAsia="SimSun"/>
            <w:lang w:val="en-CA" w:eastAsia="zh-CN"/>
          </w:rPr>
          <w:t xml:space="preserve">th-check procedure, which in this case will indicate the </w:t>
        </w:r>
      </w:ins>
      <w:ins w:id="148" w:author="Jesus de Gregorio - 2" w:date="2024-08-23T09:17:00Z">
        <w:r w:rsidR="002D3205">
          <w:rPr>
            <w:rFonts w:eastAsia="SimSun"/>
            <w:lang w:val="en-CA" w:eastAsia="zh-CN"/>
          </w:rPr>
          <w:t>"</w:t>
        </w:r>
      </w:ins>
      <w:ins w:id="149" w:author="Sorin Surdila" w:date="2024-07-08T10:16:00Z">
        <w:r>
          <w:rPr>
            <w:rFonts w:eastAsia="SimSun"/>
            <w:lang w:val="en-CA" w:eastAsia="zh-CN"/>
          </w:rPr>
          <w:t>PDU Session Restoration triggered</w:t>
        </w:r>
      </w:ins>
      <w:ins w:id="150" w:author="Jesus de Gregorio - 2" w:date="2024-08-23T09:17:00Z">
        <w:r w:rsidR="002D3205">
          <w:rPr>
            <w:rFonts w:eastAsia="SimSun"/>
            <w:lang w:val="en-CA" w:eastAsia="zh-CN"/>
          </w:rPr>
          <w:t>"</w:t>
        </w:r>
      </w:ins>
      <w:ins w:id="151" w:author="Sorin Surdila" w:date="2024-07-08T10:16:00Z">
        <w:r>
          <w:rPr>
            <w:rFonts w:eastAsia="SimSun"/>
            <w:lang w:val="en-CA" w:eastAsia="zh-CN"/>
          </w:rPr>
          <w:t xml:space="preserve"> by the SMF/PGW-C. The Packet core health-check outcome information received in the Reason Header</w:t>
        </w:r>
      </w:ins>
      <w:ins w:id="152" w:author="Sorin Surdila" w:date="2024-07-08T11:20:00Z">
        <w:r w:rsidR="00D62A03">
          <w:rPr>
            <w:rFonts w:eastAsia="SimSun"/>
            <w:lang w:val="en-CA" w:eastAsia="zh-CN"/>
          </w:rPr>
          <w:t xml:space="preserve"> is</w:t>
        </w:r>
      </w:ins>
      <w:ins w:id="153" w:author="Sorin Surdila" w:date="2024-07-08T10:16:00Z">
        <w:r>
          <w:rPr>
            <w:rFonts w:eastAsia="SimSun"/>
            <w:lang w:val="en-CA" w:eastAsia="zh-CN"/>
          </w:rPr>
          <w:t xml:space="preserve"> used by the other IMS NFs for </w:t>
        </w:r>
        <w:r>
          <w:rPr>
            <w:lang w:val="en-US" w:eastAsia="zh-CN"/>
          </w:rPr>
          <w:t>statistics/ fault reporting.</w:t>
        </w:r>
      </w:ins>
    </w:p>
    <w:p w14:paraId="3A1A7949" w14:textId="11CCD439" w:rsidR="00247247" w:rsidRDefault="00247247" w:rsidP="00247247">
      <w:pPr>
        <w:ind w:leftChars="50" w:left="500" w:hangingChars="200" w:hanging="400"/>
        <w:rPr>
          <w:ins w:id="154" w:author="Sorin Surdila" w:date="2024-07-08T10:16:00Z"/>
          <w:lang w:val="en-US" w:eastAsia="zh-CN"/>
        </w:rPr>
      </w:pPr>
      <w:ins w:id="155" w:author="Jesus de Gregorio - 1" w:date="2024-08-22T13:26:00Z">
        <w:r>
          <w:rPr>
            <w:rFonts w:eastAsia="SimSun"/>
            <w:lang w:eastAsia="zh-CN"/>
          </w:rPr>
          <w:t>13.</w:t>
        </w:r>
        <w:r>
          <w:rPr>
            <w:rFonts w:eastAsia="SimSun"/>
            <w:lang w:eastAsia="zh-CN"/>
          </w:rPr>
          <w:tab/>
        </w:r>
      </w:ins>
      <w:ins w:id="156" w:author="Jesus de Gregorio - 1" w:date="2024-08-22T13:27:00Z">
        <w:r>
          <w:rPr>
            <w:rFonts w:eastAsia="SimSun"/>
            <w:lang w:eastAsia="zh-CN"/>
          </w:rPr>
          <w:t>As described in 3GPP TS 23.380</w:t>
        </w:r>
      </w:ins>
      <w:ins w:id="157" w:author="Jesus de Gregorio - 1" w:date="2024-08-22T13:28:00Z">
        <w:r>
          <w:rPr>
            <w:rFonts w:eastAsia="SimSun"/>
            <w:lang w:eastAsia="zh-CN"/>
          </w:rPr>
          <w:t> </w:t>
        </w:r>
      </w:ins>
      <w:ins w:id="158" w:author="Jesus de Gregorio - 1" w:date="2024-08-22T13:29:00Z">
        <w:r>
          <w:rPr>
            <w:rFonts w:eastAsia="SimSun"/>
            <w:lang w:eastAsia="zh-CN"/>
          </w:rPr>
          <w:t>[2]</w:t>
        </w:r>
      </w:ins>
      <w:ins w:id="159" w:author="Jesus de Gregorio - 1" w:date="2024-08-22T13:27:00Z">
        <w:r>
          <w:rPr>
            <w:rFonts w:eastAsia="SimSun"/>
            <w:lang w:eastAsia="zh-CN"/>
          </w:rPr>
          <w:t>, t</w:t>
        </w:r>
        <w:r w:rsidRPr="00247247">
          <w:rPr>
            <w:rFonts w:eastAsia="SimSun"/>
            <w:lang w:eastAsia="zh-CN"/>
          </w:rPr>
          <w:t>he I/S-CSCF shall send a SIP response back to the originating side. This shall be an error response if only one Private User Identity is registered, since the S-CSCF is not able to progress the request; otherwise the S-CSCF shall select the best possible response following normal forking procedures.</w:t>
        </w:r>
        <w:r>
          <w:rPr>
            <w:rFonts w:eastAsia="SimSun"/>
            <w:lang w:eastAsia="zh-CN"/>
          </w:rPr>
          <w:t xml:space="preserve"> </w:t>
        </w:r>
        <w:r w:rsidRPr="00247247">
          <w:rPr>
            <w:rFonts w:eastAsia="SimSun"/>
            <w:lang w:eastAsia="zh-CN"/>
          </w:rPr>
          <w:t>Subject to an operator policy, the error response sent by S-CSCF may in addition inform the originating side that a terminating request reattempt is possible based on timer expiration.</w:t>
        </w:r>
      </w:ins>
      <w:ins w:id="160" w:author="Jesus de Gregorio - 1" w:date="2024-08-22T13:26:00Z">
        <w:r>
          <w:rPr>
            <w:rFonts w:eastAsia="SimSun"/>
            <w:lang w:eastAsia="zh-CN"/>
          </w:rPr>
          <w:t xml:space="preserve"> </w:t>
        </w:r>
      </w:ins>
    </w:p>
    <w:p w14:paraId="1272EDF8" w14:textId="5CD7BEBB" w:rsidR="0084160C" w:rsidRPr="00EB33CA" w:rsidRDefault="00EB33CA" w:rsidP="00EB33CA">
      <w:pPr>
        <w:pStyle w:val="Heading4"/>
        <w:rPr>
          <w:ins w:id="161" w:author="Sorin Surdila" w:date="2024-07-08T10:16:00Z"/>
          <w:rFonts w:eastAsiaTheme="minorEastAsia"/>
        </w:rPr>
      </w:pPr>
      <w:ins w:id="162" w:author="Sorin Surdila" w:date="2024-07-08T10:17:00Z">
        <w:r w:rsidRPr="00EB33CA">
          <w:rPr>
            <w:rFonts w:eastAsiaTheme="minorEastAsia"/>
          </w:rPr>
          <w:t>6.</w:t>
        </w:r>
        <w:r w:rsidRPr="00D068E1">
          <w:rPr>
            <w:rFonts w:eastAsiaTheme="minorEastAsia"/>
            <w:highlight w:val="yellow"/>
          </w:rPr>
          <w:t>X</w:t>
        </w:r>
        <w:r w:rsidRPr="00EB33CA">
          <w:rPr>
            <w:rFonts w:eastAsiaTheme="minorEastAsia"/>
          </w:rPr>
          <w:t>.1.3</w:t>
        </w:r>
      </w:ins>
      <w:ins w:id="163" w:author="Jesus de Gregorio" w:date="2024-07-29T12:26:00Z">
        <w:r w:rsidR="00D068E1">
          <w:rPr>
            <w:rFonts w:eastAsiaTheme="minorEastAsia"/>
          </w:rPr>
          <w:tab/>
        </w:r>
      </w:ins>
      <w:ins w:id="164" w:author="Sorin Surdila" w:date="2024-07-08T10:16:00Z">
        <w:r w:rsidR="0084160C" w:rsidRPr="00EB33CA">
          <w:rPr>
            <w:rFonts w:eastAsiaTheme="minorEastAsia"/>
          </w:rPr>
          <w:t>Reporting the outcome of the Packet Core Health-Check procedure to IMS Core NFs</w:t>
        </w:r>
      </w:ins>
    </w:p>
    <w:p w14:paraId="03FE7313" w14:textId="106F7079" w:rsidR="0001285A" w:rsidRDefault="00B238B9" w:rsidP="00A420C4">
      <w:pPr>
        <w:rPr>
          <w:ins w:id="165" w:author="Sorin Surdila" w:date="2024-07-08T10:19:00Z"/>
          <w:lang w:val="en-US" w:eastAsia="zh-CN"/>
        </w:rPr>
      </w:pPr>
      <w:ins w:id="166" w:author="Sorin Surdila" w:date="2024-07-08T10:18:00Z">
        <w:r>
          <w:rPr>
            <w:lang w:eastAsia="zh-CN"/>
          </w:rPr>
          <w:t xml:space="preserve">After triggering the </w:t>
        </w:r>
        <w:r>
          <w:rPr>
            <w:lang w:val="en-US" w:eastAsia="zh-CN"/>
          </w:rPr>
          <w:t>Packet Core Health-check procedure</w:t>
        </w:r>
      </w:ins>
      <w:ins w:id="167" w:author="Sorin Surdila" w:date="2024-07-08T11:20:00Z">
        <w:r w:rsidR="00D62A03">
          <w:rPr>
            <w:lang w:val="en-US" w:eastAsia="zh-CN"/>
          </w:rPr>
          <w:t>,</w:t>
        </w:r>
      </w:ins>
      <w:ins w:id="168" w:author="Sorin Surdila" w:date="2024-07-08T10:18:00Z">
        <w:r>
          <w:rPr>
            <w:lang w:val="en-US" w:eastAsia="zh-CN"/>
          </w:rPr>
          <w:t xml:space="preserve"> P-CSCF </w:t>
        </w:r>
      </w:ins>
      <w:ins w:id="169" w:author="Sorin Surdila" w:date="2024-07-08T10:19:00Z">
        <w:r>
          <w:rPr>
            <w:lang w:val="en-US" w:eastAsia="zh-CN"/>
          </w:rPr>
          <w:t>may receive three</w:t>
        </w:r>
      </w:ins>
      <w:ins w:id="170" w:author="Sorin Surdila" w:date="2024-07-08T10:18:00Z">
        <w:r>
          <w:rPr>
            <w:lang w:val="en-US" w:eastAsia="zh-CN"/>
          </w:rPr>
          <w:t xml:space="preserve"> </w:t>
        </w:r>
      </w:ins>
      <w:ins w:id="171" w:author="Sorin Surdila" w:date="2024-07-08T10:20:00Z">
        <w:r w:rsidR="006F4AEF">
          <w:rPr>
            <w:lang w:val="en-US" w:eastAsia="zh-CN"/>
          </w:rPr>
          <w:t>categories</w:t>
        </w:r>
      </w:ins>
      <w:ins w:id="172" w:author="Sorin Surdila" w:date="2024-07-08T10:18:00Z">
        <w:r>
          <w:rPr>
            <w:lang w:val="en-US" w:eastAsia="zh-CN"/>
          </w:rPr>
          <w:t xml:space="preserve"> of answers</w:t>
        </w:r>
      </w:ins>
      <w:ins w:id="173" w:author="Sorin Surdila" w:date="2024-07-08T10:19:00Z">
        <w:r>
          <w:rPr>
            <w:lang w:val="en-US" w:eastAsia="zh-CN"/>
          </w:rPr>
          <w:t>:</w:t>
        </w:r>
      </w:ins>
    </w:p>
    <w:p w14:paraId="5AD78DB6" w14:textId="7BECEFE2" w:rsidR="00F9184C" w:rsidRPr="00F9184C" w:rsidRDefault="00D068E1" w:rsidP="00D068E1">
      <w:pPr>
        <w:pStyle w:val="B1"/>
        <w:rPr>
          <w:ins w:id="174" w:author="Sorin Surdila" w:date="2024-07-08T10:22:00Z"/>
          <w:lang w:val="en-CA" w:eastAsia="zh-CN"/>
        </w:rPr>
      </w:pPr>
      <w:ins w:id="175" w:author="Jesus de Gregorio" w:date="2024-07-29T12:28:00Z">
        <w:r w:rsidRPr="00D068E1">
          <w:rPr>
            <w:b/>
            <w:bCs/>
            <w:lang w:val="en-US" w:eastAsia="zh-CN"/>
          </w:rPr>
          <w:t>a)</w:t>
        </w:r>
        <w:r>
          <w:rPr>
            <w:b/>
            <w:bCs/>
            <w:lang w:val="en-US" w:eastAsia="zh-CN"/>
          </w:rPr>
          <w:tab/>
        </w:r>
      </w:ins>
      <w:ins w:id="176" w:author="Sorin Surdila" w:date="2024-07-08T10:22:00Z">
        <w:r w:rsidR="00F9184C" w:rsidRPr="00F9184C">
          <w:rPr>
            <w:b/>
            <w:bCs/>
            <w:lang w:val="en-US" w:eastAsia="zh-CN"/>
          </w:rPr>
          <w:t>Success</w:t>
        </w:r>
        <w:r w:rsidR="00F9184C" w:rsidRPr="00F9184C">
          <w:rPr>
            <w:lang w:val="en-US" w:eastAsia="zh-CN"/>
          </w:rPr>
          <w:t xml:space="preserve"> - everything in the Packet Core functions correctly.</w:t>
        </w:r>
      </w:ins>
    </w:p>
    <w:p w14:paraId="1A645D28" w14:textId="3FE55E9A" w:rsidR="00F9184C" w:rsidRPr="00F9184C" w:rsidRDefault="00D068E1" w:rsidP="00D068E1">
      <w:pPr>
        <w:pStyle w:val="B1"/>
        <w:rPr>
          <w:ins w:id="177" w:author="Sorin Surdila" w:date="2024-07-08T10:22:00Z"/>
          <w:lang w:val="en-CA" w:eastAsia="zh-CN"/>
        </w:rPr>
      </w:pPr>
      <w:ins w:id="178" w:author="Jesus de Gregorio" w:date="2024-07-29T12:29:00Z">
        <w:r>
          <w:rPr>
            <w:b/>
            <w:bCs/>
            <w:lang w:val="en-US" w:eastAsia="zh-CN"/>
          </w:rPr>
          <w:t>b)</w:t>
        </w:r>
        <w:r>
          <w:rPr>
            <w:b/>
            <w:bCs/>
            <w:lang w:val="en-US" w:eastAsia="zh-CN"/>
          </w:rPr>
          <w:tab/>
        </w:r>
      </w:ins>
      <w:ins w:id="179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restoration action taken by Packet </w:t>
        </w:r>
      </w:ins>
      <w:ins w:id="180" w:author="Sorin Surdila" w:date="2024-07-08T10:24:00Z">
        <w:r w:rsidR="00DD1758" w:rsidRPr="00F9184C">
          <w:rPr>
            <w:b/>
            <w:bCs/>
            <w:lang w:val="en-US" w:eastAsia="zh-CN"/>
          </w:rPr>
          <w:t>Core -</w:t>
        </w:r>
      </w:ins>
      <w:ins w:id="181" w:author="Sorin Surdila" w:date="2024-07-08T10:22:00Z">
        <w:r w:rsidR="00F9184C" w:rsidRPr="00F9184C">
          <w:rPr>
            <w:lang w:val="en-US" w:eastAsia="zh-CN"/>
          </w:rPr>
          <w:t xml:space="preserve"> An example of such case is </w:t>
        </w:r>
      </w:ins>
      <w:ins w:id="182" w:author="Sorin Surdila" w:date="2024-07-08T10:23:00Z">
        <w:r w:rsidR="005B0533">
          <w:rPr>
            <w:lang w:val="en-US" w:eastAsia="zh-CN"/>
          </w:rPr>
          <w:t xml:space="preserve">when </w:t>
        </w:r>
        <w:r w:rsidR="00F9184C" w:rsidRPr="00F9184C">
          <w:rPr>
            <w:lang w:val="en-US" w:eastAsia="zh-CN"/>
          </w:rPr>
          <w:t>SMF/PGW-</w:t>
        </w:r>
        <w:r w:rsidR="005B0533">
          <w:rPr>
            <w:lang w:val="en-US" w:eastAsia="zh-CN"/>
          </w:rPr>
          <w:t>C</w:t>
        </w:r>
        <w:r w:rsidR="00F9184C" w:rsidRPr="00F9184C">
          <w:rPr>
            <w:lang w:val="en-US" w:eastAsia="zh-CN"/>
          </w:rPr>
          <w:t xml:space="preserve"> decides to perform a PDU Restoration procedure</w:t>
        </w:r>
        <w:r w:rsidR="005B0533" w:rsidRPr="00F9184C">
          <w:rPr>
            <w:lang w:val="en-US" w:eastAsia="zh-CN"/>
          </w:rPr>
          <w:t xml:space="preserve"> </w:t>
        </w:r>
      </w:ins>
      <w:ins w:id="183" w:author="Sorin Surdila" w:date="2024-07-08T10:22:00Z">
        <w:r w:rsidR="00F9184C" w:rsidRPr="00F9184C">
          <w:rPr>
            <w:lang w:val="en-US" w:eastAsia="zh-CN"/>
          </w:rPr>
          <w:t>described</w:t>
        </w:r>
      </w:ins>
      <w:ins w:id="184" w:author="Sorin Surdila" w:date="2024-07-08T10:23:00Z">
        <w:r w:rsidR="005B0533">
          <w:rPr>
            <w:lang w:val="en-US" w:eastAsia="zh-CN"/>
          </w:rPr>
          <w:t xml:space="preserve"> in the previous section</w:t>
        </w:r>
      </w:ins>
      <w:ins w:id="185" w:author="Sorin Surdila" w:date="2024-07-08T10:24:00Z">
        <w:r w:rsidR="005B0533">
          <w:rPr>
            <w:lang w:val="en-US" w:eastAsia="zh-CN"/>
          </w:rPr>
          <w:t>.</w:t>
        </w:r>
      </w:ins>
      <w:ins w:id="186" w:author="Sorin Surdila" w:date="2024-07-08T10:22:00Z">
        <w:r w:rsidR="00F9184C" w:rsidRPr="00F9184C">
          <w:rPr>
            <w:lang w:val="en-US" w:eastAsia="zh-CN"/>
          </w:rPr>
          <w:t xml:space="preserve"> </w:t>
        </w:r>
      </w:ins>
      <w:ins w:id="187" w:author="Sorin Surdila" w:date="2024-07-08T10:34:00Z">
        <w:r w:rsidR="00FD2E92">
          <w:rPr>
            <w:lang w:val="en-US" w:eastAsia="zh-CN"/>
          </w:rPr>
          <w:t xml:space="preserve"> In this case</w:t>
        </w:r>
      </w:ins>
      <w:ins w:id="188" w:author="Sorin Surdila" w:date="2024-07-08T10:37:00Z">
        <w:r w:rsidR="00E46E47">
          <w:rPr>
            <w:lang w:val="en-US" w:eastAsia="zh-CN"/>
          </w:rPr>
          <w:t>,</w:t>
        </w:r>
      </w:ins>
      <w:ins w:id="189" w:author="Sorin Surdila" w:date="2024-07-08T10:34:00Z">
        <w:r w:rsidR="00FD2E92">
          <w:rPr>
            <w:lang w:val="en-US" w:eastAsia="zh-CN"/>
          </w:rPr>
          <w:t xml:space="preserve"> there is no Restoration action expected from </w:t>
        </w:r>
      </w:ins>
      <w:ins w:id="190" w:author="Sorin Surdila" w:date="2024-07-08T11:21:00Z">
        <w:r w:rsidR="00D62A03">
          <w:rPr>
            <w:lang w:val="en-US" w:eastAsia="zh-CN"/>
          </w:rPr>
          <w:t>IMS.</w:t>
        </w:r>
      </w:ins>
    </w:p>
    <w:p w14:paraId="17567970" w14:textId="6DE7C45F" w:rsidR="00F9184C" w:rsidRPr="00F9184C" w:rsidRDefault="00D068E1" w:rsidP="00D068E1">
      <w:pPr>
        <w:pStyle w:val="B1"/>
        <w:rPr>
          <w:ins w:id="191" w:author="Sorin Surdila" w:date="2024-07-08T10:22:00Z"/>
          <w:lang w:val="en-CA" w:eastAsia="zh-CN"/>
        </w:rPr>
      </w:pPr>
      <w:ins w:id="192" w:author="Jesus de Gregorio" w:date="2024-07-29T12:29:00Z">
        <w:r>
          <w:rPr>
            <w:b/>
            <w:bCs/>
            <w:lang w:val="en-US" w:eastAsia="zh-CN"/>
          </w:rPr>
          <w:t>c)</w:t>
        </w:r>
        <w:r>
          <w:rPr>
            <w:b/>
            <w:bCs/>
            <w:lang w:val="en-US" w:eastAsia="zh-CN"/>
          </w:rPr>
          <w:tab/>
        </w:r>
      </w:ins>
      <w:ins w:id="193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no restoration action taken by Packet Core </w:t>
        </w:r>
        <w:r w:rsidR="00F9184C" w:rsidRPr="00F9184C">
          <w:rPr>
            <w:lang w:val="en-US" w:eastAsia="zh-CN"/>
          </w:rPr>
          <w:t xml:space="preserve">– </w:t>
        </w:r>
      </w:ins>
      <w:ins w:id="194" w:author="Sorin Surdila" w:date="2024-07-08T10:36:00Z">
        <w:r w:rsidR="00E46E47">
          <w:rPr>
            <w:lang w:val="en-US" w:eastAsia="zh-CN"/>
          </w:rPr>
          <w:t xml:space="preserve">For such case </w:t>
        </w:r>
      </w:ins>
      <w:ins w:id="195" w:author="Sorin Surdila" w:date="2024-07-08T10:35:00Z">
        <w:r w:rsidR="00637F66">
          <w:rPr>
            <w:lang w:val="en-US" w:eastAsia="zh-CN"/>
          </w:rPr>
          <w:t xml:space="preserve">an IMS triggered P-CSCF restoration may </w:t>
        </w:r>
        <w:r w:rsidR="006556D8">
          <w:rPr>
            <w:lang w:val="en-US" w:eastAsia="zh-CN"/>
          </w:rPr>
          <w:t>be neede</w:t>
        </w:r>
      </w:ins>
      <w:ins w:id="196" w:author="Sorin Surdila" w:date="2024-07-08T10:36:00Z">
        <w:r w:rsidR="00E46E47">
          <w:rPr>
            <w:lang w:val="en-US" w:eastAsia="zh-CN"/>
          </w:rPr>
          <w:t xml:space="preserve">d, as already described in Solution </w:t>
        </w:r>
      </w:ins>
      <w:ins w:id="197" w:author="Sorin Surdila" w:date="2024-07-08T10:37:00Z">
        <w:r w:rsidR="00E46E47">
          <w:rPr>
            <w:lang w:val="en-US" w:eastAsia="zh-CN"/>
          </w:rPr>
          <w:t>6</w:t>
        </w:r>
      </w:ins>
    </w:p>
    <w:p w14:paraId="42CEEE1E" w14:textId="0D1DF0AE" w:rsidR="00DA3457" w:rsidRPr="00F9184C" w:rsidRDefault="00DD1758" w:rsidP="00A420C4">
      <w:pPr>
        <w:rPr>
          <w:lang w:val="en-CA" w:eastAsia="zh-CN"/>
        </w:rPr>
      </w:pPr>
      <w:ins w:id="198" w:author="Sorin Surdila" w:date="2024-07-08T10:24:00Z">
        <w:r>
          <w:rPr>
            <w:lang w:val="en-CA" w:eastAsia="zh-CN"/>
          </w:rPr>
          <w:t>Regard</w:t>
        </w:r>
      </w:ins>
      <w:ins w:id="199" w:author="Sorin Surdila" w:date="2024-07-08T10:25:00Z">
        <w:r>
          <w:rPr>
            <w:lang w:val="en-CA" w:eastAsia="zh-CN"/>
          </w:rPr>
          <w:t xml:space="preserve">less of the type of answer received by </w:t>
        </w:r>
        <w:r w:rsidR="00C879CF">
          <w:rPr>
            <w:lang w:val="en-CA" w:eastAsia="zh-CN"/>
          </w:rPr>
          <w:t>P-CSCF</w:t>
        </w:r>
      </w:ins>
      <w:ins w:id="200" w:author="Sorin Surdila" w:date="2024-07-08T10:26:00Z">
        <w:r w:rsidR="00920A23">
          <w:rPr>
            <w:lang w:val="en-CA" w:eastAsia="zh-CN"/>
          </w:rPr>
          <w:t>, it</w:t>
        </w:r>
      </w:ins>
      <w:ins w:id="201" w:author="Sorin Surdila" w:date="2024-07-08T10:25:00Z">
        <w:r w:rsidR="00C879CF">
          <w:rPr>
            <w:lang w:val="en-CA" w:eastAsia="zh-CN"/>
          </w:rPr>
          <w:t xml:space="preserve"> should pass this information to the other IMS </w:t>
        </w:r>
      </w:ins>
      <w:ins w:id="202" w:author="Sorin Surdila" w:date="2024-07-08T10:26:00Z">
        <w:r w:rsidR="00920A23">
          <w:rPr>
            <w:lang w:val="en-CA" w:eastAsia="zh-CN"/>
          </w:rPr>
          <w:t>NF</w:t>
        </w:r>
      </w:ins>
      <w:ins w:id="203" w:author="Sorin Surdila" w:date="2024-07-08T10:25:00Z">
        <w:r w:rsidR="00C879CF">
          <w:rPr>
            <w:lang w:val="en-CA" w:eastAsia="zh-CN"/>
          </w:rPr>
          <w:t xml:space="preserve"> </w:t>
        </w:r>
      </w:ins>
      <w:ins w:id="204" w:author="Sorin Surdila" w:date="2024-07-08T10:26:00Z">
        <w:r w:rsidR="00920A23">
          <w:rPr>
            <w:lang w:val="en-CA" w:eastAsia="zh-CN"/>
          </w:rPr>
          <w:t xml:space="preserve">by using the Reason Header in </w:t>
        </w:r>
        <w:r w:rsidR="00920A23">
          <w:rPr>
            <w:rFonts w:eastAsia="SimSun"/>
            <w:lang w:val="en-CA" w:eastAsia="zh-CN"/>
          </w:rPr>
          <w:t xml:space="preserve">500 </w:t>
        </w:r>
        <w:r w:rsidR="00920A23" w:rsidRPr="008141B0">
          <w:rPr>
            <w:rFonts w:eastAsia="SimSun"/>
            <w:lang w:val="en-CA" w:eastAsia="zh-CN"/>
          </w:rPr>
          <w:t>(Server Internal Error)</w:t>
        </w:r>
      </w:ins>
      <w:ins w:id="205" w:author="Sorin Surdila" w:date="2024-07-08T10:27:00Z">
        <w:r w:rsidR="00C63147">
          <w:rPr>
            <w:rFonts w:eastAsia="SimSun"/>
            <w:lang w:val="en-CA" w:eastAsia="zh-CN"/>
          </w:rPr>
          <w:t xml:space="preserve"> sent to IMS Core. This information is useful </w:t>
        </w:r>
      </w:ins>
      <w:ins w:id="206" w:author="Sorin Surdila" w:date="2024-07-08T10:37:00Z">
        <w:r w:rsidR="00E46E47">
          <w:rPr>
            <w:rFonts w:eastAsia="SimSun"/>
            <w:lang w:val="en-CA" w:eastAsia="zh-CN"/>
          </w:rPr>
          <w:t xml:space="preserve">for statistics and fault reporting </w:t>
        </w:r>
      </w:ins>
      <w:ins w:id="207" w:author="Sorin Surdila" w:date="2024-07-08T10:27:00Z">
        <w:r w:rsidR="00C63147">
          <w:rPr>
            <w:rFonts w:eastAsia="SimSun"/>
            <w:lang w:val="en-CA" w:eastAsia="zh-CN"/>
          </w:rPr>
          <w:t xml:space="preserve">in </w:t>
        </w:r>
      </w:ins>
      <w:ins w:id="208" w:author="Sorin Surdila" w:date="2024-07-08T10:37:00Z">
        <w:r w:rsidR="00E46E47">
          <w:rPr>
            <w:rFonts w:eastAsia="SimSun"/>
            <w:lang w:val="en-CA" w:eastAsia="zh-CN"/>
          </w:rPr>
          <w:t>e.g.,</w:t>
        </w:r>
      </w:ins>
      <w:ins w:id="209" w:author="Sorin Surdila" w:date="2024-07-08T10:27:00Z">
        <w:r w:rsidR="00C63147">
          <w:rPr>
            <w:rFonts w:eastAsia="SimSun"/>
            <w:lang w:val="en-CA" w:eastAsia="zh-CN"/>
          </w:rPr>
          <w:t xml:space="preserve"> S-CSCF or MMTEL-AS</w:t>
        </w:r>
      </w:ins>
      <w:ins w:id="210" w:author="Sorin Surdila" w:date="2024-07-08T10:38:00Z">
        <w:r w:rsidR="00E46E47">
          <w:rPr>
            <w:rFonts w:eastAsia="SimSun"/>
            <w:lang w:val="en-CA" w:eastAsia="zh-CN"/>
          </w:rPr>
          <w:t xml:space="preserve">. </w:t>
        </w:r>
      </w:ins>
      <w:ins w:id="211" w:author="Sorin Surdila" w:date="2024-07-08T10:28:00Z">
        <w:r w:rsidR="00DA3457">
          <w:rPr>
            <w:rFonts w:eastAsia="SimSun"/>
            <w:lang w:val="en-CA" w:eastAsia="zh-CN"/>
          </w:rPr>
          <w:t>For example</w:t>
        </w:r>
      </w:ins>
      <w:ins w:id="212" w:author="Sorin Surdila" w:date="2024-07-08T10:30:00Z">
        <w:r w:rsidR="000B2726">
          <w:rPr>
            <w:rFonts w:eastAsia="SimSun"/>
            <w:lang w:val="en-CA" w:eastAsia="zh-CN"/>
          </w:rPr>
          <w:t>,</w:t>
        </w:r>
      </w:ins>
      <w:ins w:id="213" w:author="Sorin Surdila" w:date="2024-07-08T10:28:00Z">
        <w:r w:rsidR="00DA3457">
          <w:rPr>
            <w:rFonts w:eastAsia="SimSun"/>
            <w:lang w:val="en-CA" w:eastAsia="zh-CN"/>
          </w:rPr>
          <w:t xml:space="preserve"> a packet core Health-check success indication</w:t>
        </w:r>
      </w:ins>
      <w:ins w:id="214" w:author="Sorin Surdila" w:date="2024-07-08T10:29:00Z">
        <w:r w:rsidR="002B4C46">
          <w:rPr>
            <w:rFonts w:eastAsia="SimSun"/>
            <w:lang w:val="en-CA" w:eastAsia="zh-CN"/>
          </w:rPr>
          <w:t xml:space="preserve"> is useful for fault </w:t>
        </w:r>
        <w:r w:rsidR="005A094F">
          <w:rPr>
            <w:rFonts w:eastAsia="SimSun"/>
            <w:lang w:val="en-CA" w:eastAsia="zh-CN"/>
          </w:rPr>
          <w:t xml:space="preserve">reporting </w:t>
        </w:r>
      </w:ins>
      <w:ins w:id="215" w:author="Sorin Surdila" w:date="2024-07-08T10:30:00Z">
        <w:r w:rsidR="000B2726">
          <w:rPr>
            <w:rFonts w:eastAsia="SimSun"/>
            <w:lang w:val="en-CA" w:eastAsia="zh-CN"/>
          </w:rPr>
          <w:t>/</w:t>
        </w:r>
        <w:r w:rsidR="005A094F">
          <w:rPr>
            <w:rFonts w:eastAsia="SimSun"/>
            <w:lang w:val="en-CA" w:eastAsia="zh-CN"/>
          </w:rPr>
          <w:t xml:space="preserve"> finding</w:t>
        </w:r>
        <w:r w:rsidR="000B2726">
          <w:rPr>
            <w:rFonts w:eastAsia="SimSun"/>
            <w:lang w:val="en-CA" w:eastAsia="zh-CN"/>
          </w:rPr>
          <w:t xml:space="preserve"> </w:t>
        </w:r>
      </w:ins>
      <w:ins w:id="216" w:author="Sorin Surdila" w:date="2024-07-08T10:38:00Z">
        <w:r w:rsidR="00E46E47">
          <w:rPr>
            <w:rFonts w:eastAsia="SimSun"/>
            <w:lang w:val="en-CA" w:eastAsia="zh-CN"/>
          </w:rPr>
          <w:t>since it</w:t>
        </w:r>
      </w:ins>
      <w:ins w:id="217" w:author="Sorin Surdila" w:date="2024-07-08T10:30:00Z">
        <w:r w:rsidR="000B2726">
          <w:rPr>
            <w:rFonts w:eastAsia="SimSun"/>
            <w:lang w:val="en-CA" w:eastAsia="zh-CN"/>
          </w:rPr>
          <w:t xml:space="preserve"> would </w:t>
        </w:r>
      </w:ins>
      <w:ins w:id="218" w:author="Sorin Surdila" w:date="2024-07-08T10:31:00Z">
        <w:r w:rsidR="00A437BC">
          <w:rPr>
            <w:rFonts w:eastAsia="SimSun"/>
            <w:lang w:val="en-CA" w:eastAsia="zh-CN"/>
          </w:rPr>
          <w:t xml:space="preserve">help </w:t>
        </w:r>
      </w:ins>
      <w:ins w:id="219" w:author="Sorin Surdila" w:date="2024-07-08T10:30:00Z">
        <w:r w:rsidR="00F51865">
          <w:rPr>
            <w:rFonts w:eastAsia="SimSun"/>
            <w:lang w:val="en-CA" w:eastAsia="zh-CN"/>
          </w:rPr>
          <w:t>narrow</w:t>
        </w:r>
      </w:ins>
      <w:ins w:id="220" w:author="Sorin Surdila" w:date="2024-07-08T10:31:00Z">
        <w:r w:rsidR="00A437BC">
          <w:rPr>
            <w:rFonts w:eastAsia="SimSun"/>
            <w:lang w:val="en-CA" w:eastAsia="zh-CN"/>
          </w:rPr>
          <w:t xml:space="preserve">ing </w:t>
        </w:r>
      </w:ins>
      <w:ins w:id="221" w:author="Sorin Surdila" w:date="2024-07-08T10:30:00Z">
        <w:r w:rsidR="000B2726">
          <w:rPr>
            <w:rFonts w:eastAsia="SimSun"/>
            <w:lang w:val="en-CA" w:eastAsia="zh-CN"/>
          </w:rPr>
          <w:t xml:space="preserve">down the </w:t>
        </w:r>
        <w:r w:rsidR="00F51865">
          <w:rPr>
            <w:rFonts w:eastAsia="SimSun"/>
            <w:lang w:val="en-CA" w:eastAsia="zh-CN"/>
          </w:rPr>
          <w:t xml:space="preserve">reason for call failure to a </w:t>
        </w:r>
      </w:ins>
      <w:ins w:id="222" w:author="Sorin Surdila" w:date="2024-07-08T10:31:00Z">
        <w:r w:rsidR="00F51865">
          <w:rPr>
            <w:rFonts w:eastAsia="SimSun"/>
            <w:lang w:val="en-CA" w:eastAsia="zh-CN"/>
          </w:rPr>
          <w:t>Radio Access Network issue</w:t>
        </w:r>
        <w:r w:rsidR="00A437BC">
          <w:rPr>
            <w:rFonts w:eastAsia="SimSun"/>
            <w:lang w:val="en-CA" w:eastAsia="zh-CN"/>
          </w:rPr>
          <w:t xml:space="preserve"> (e.g., a UE-B coverage issue</w:t>
        </w:r>
      </w:ins>
      <w:ins w:id="223" w:author="Sorin Surdila" w:date="2024-07-08T10:32:00Z">
        <w:r w:rsidR="00CB635E">
          <w:rPr>
            <w:rFonts w:eastAsia="SimSun"/>
            <w:lang w:val="en-CA" w:eastAsia="zh-CN"/>
          </w:rPr>
          <w:t>)</w:t>
        </w:r>
      </w:ins>
    </w:p>
    <w:bookmarkEnd w:id="74"/>
    <w:p w14:paraId="33E07C59" w14:textId="77777777" w:rsidR="00E46E47" w:rsidRDefault="00E46E47" w:rsidP="00E46E47">
      <w:pPr>
        <w:pStyle w:val="Heading3"/>
        <w:rPr>
          <w:ins w:id="224" w:author="Sorin Surdila" w:date="2024-07-08T10:39:00Z"/>
        </w:rPr>
      </w:pPr>
      <w:ins w:id="225" w:author="Sorin Surdila" w:date="2024-07-08T10:39:00Z">
        <w:r w:rsidRPr="00626300">
          <w:rPr>
            <w:rFonts w:hint="eastAsia"/>
          </w:rPr>
          <w:t>6</w:t>
        </w:r>
        <w:r w:rsidRPr="00626300">
          <w:t>.</w:t>
        </w:r>
        <w:r w:rsidRPr="00D068E1">
          <w:rPr>
            <w:highlight w:val="yellow"/>
          </w:rPr>
          <w:t>X</w:t>
        </w:r>
        <w:r w:rsidRPr="00626300">
          <w:t>.2</w:t>
        </w:r>
        <w:r w:rsidRPr="00626300">
          <w:tab/>
          <w:t>Impacts on services, entities and interfaces</w:t>
        </w:r>
      </w:ins>
    </w:p>
    <w:p w14:paraId="220F1CE7" w14:textId="5814B4EB" w:rsidR="00D925C6" w:rsidRDefault="004C6D1B" w:rsidP="00A32441">
      <w:pPr>
        <w:rPr>
          <w:ins w:id="226" w:author="Sorin Surdila" w:date="2024-07-08T10:41:00Z"/>
        </w:rPr>
      </w:pPr>
      <w:ins w:id="227" w:author="Sorin Surdila" w:date="2024-07-08T10:40:00Z">
        <w:r>
          <w:t>NOTE this section outline</w:t>
        </w:r>
      </w:ins>
      <w:ins w:id="228" w:author="Sorin Surdila" w:date="2024-07-08T10:41:00Z">
        <w:r w:rsidR="00695045">
          <w:t xml:space="preserve">s the impacts in </w:t>
        </w:r>
      </w:ins>
      <w:ins w:id="229" w:author="Sorin Surdila" w:date="2024-07-08T11:22:00Z">
        <w:r w:rsidR="00110A59">
          <w:t>addition</w:t>
        </w:r>
      </w:ins>
      <w:ins w:id="230" w:author="Sorin Surdila" w:date="2024-07-08T10:41:00Z">
        <w:r w:rsidR="00695045">
          <w:t xml:space="preserve"> to those already described in Solution </w:t>
        </w:r>
      </w:ins>
      <w:ins w:id="231" w:author="Jesus de Gregorio" w:date="2024-07-29T12:36:00Z">
        <w:r w:rsidR="00D068E1">
          <w:t>#</w:t>
        </w:r>
      </w:ins>
      <w:ins w:id="232" w:author="Sorin Surdila" w:date="2024-07-08T10:41:00Z">
        <w:r w:rsidR="00695045">
          <w:t>6</w:t>
        </w:r>
      </w:ins>
    </w:p>
    <w:p w14:paraId="27F73A8F" w14:textId="77777777" w:rsidR="00D06D97" w:rsidRPr="006A3DED" w:rsidRDefault="00D06D97" w:rsidP="00D06D97">
      <w:pPr>
        <w:rPr>
          <w:ins w:id="233" w:author="Sorin Surdila" w:date="2024-07-08T10:41:00Z"/>
          <w:lang w:eastAsia="zh-CN"/>
        </w:rPr>
      </w:pPr>
      <w:ins w:id="234" w:author="Sorin Surdila" w:date="2024-07-08T10:41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>he requirements for P-CSCF:</w:t>
        </w:r>
      </w:ins>
    </w:p>
    <w:p w14:paraId="51CD3745" w14:textId="46D70807" w:rsidR="00695045" w:rsidRDefault="00D068E1" w:rsidP="00D068E1">
      <w:pPr>
        <w:pStyle w:val="B1"/>
        <w:rPr>
          <w:ins w:id="235" w:author="Sorin Surdila" w:date="2024-07-08T10:46:00Z"/>
        </w:rPr>
      </w:pPr>
      <w:ins w:id="236" w:author="Jesus de Gregorio" w:date="2024-07-29T12:30:00Z">
        <w:r>
          <w:t>-</w:t>
        </w:r>
        <w:r>
          <w:tab/>
        </w:r>
      </w:ins>
      <w:ins w:id="237" w:author="Sorin Surdila" w:date="2024-07-08T10:42:00Z">
        <w:r w:rsidR="000013F9">
          <w:t xml:space="preserve">Support sending the outcome of the Packet core Health-check </w:t>
        </w:r>
      </w:ins>
      <w:ins w:id="238" w:author="Sorin Surdila" w:date="2024-07-08T10:43:00Z">
        <w:r w:rsidR="00F53896">
          <w:t>procedure received over Rx/N5 to the IMS Cor</w:t>
        </w:r>
      </w:ins>
      <w:ins w:id="239" w:author="Sorin Surdila" w:date="2024-07-08T10:44:00Z">
        <w:r w:rsidR="00F53896">
          <w:t xml:space="preserve">e NFs, by including the information in the Reason Header of the SIP </w:t>
        </w:r>
      </w:ins>
      <w:ins w:id="240" w:author="Sorin Surdila" w:date="2024-07-08T10:45:00Z">
        <w:r w:rsidR="00F53896">
          <w:t>5</w:t>
        </w:r>
      </w:ins>
      <w:ins w:id="241" w:author="Sorin Surdila" w:date="2024-07-08T10:44:00Z">
        <w:r w:rsidR="00F53896">
          <w:t>xx error answer.</w:t>
        </w:r>
      </w:ins>
    </w:p>
    <w:p w14:paraId="3060957B" w14:textId="424ADCF6" w:rsidR="00777068" w:rsidRDefault="00777068" w:rsidP="00777068">
      <w:pPr>
        <w:rPr>
          <w:ins w:id="242" w:author="Sorin Surdila" w:date="2024-07-08T10:46:00Z"/>
          <w:lang w:eastAsia="zh-CN"/>
        </w:rPr>
      </w:pPr>
      <w:ins w:id="243" w:author="Sorin Surdila" w:date="2024-07-08T10:46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 xml:space="preserve">he requirement for </w:t>
        </w:r>
        <w:r>
          <w:rPr>
            <w:lang w:eastAsia="zh-CN"/>
          </w:rPr>
          <w:t>SMF/</w:t>
        </w:r>
        <w:r w:rsidRPr="006A3DED">
          <w:rPr>
            <w:lang w:eastAsia="zh-CN"/>
          </w:rPr>
          <w:t>P-GW</w:t>
        </w:r>
        <w:r>
          <w:rPr>
            <w:lang w:eastAsia="zh-CN"/>
          </w:rPr>
          <w:t>-C</w:t>
        </w:r>
      </w:ins>
    </w:p>
    <w:p w14:paraId="75EC638F" w14:textId="5FF526D0" w:rsidR="00777068" w:rsidRPr="005705D9" w:rsidRDefault="00D068E1" w:rsidP="00D068E1">
      <w:pPr>
        <w:pStyle w:val="B1"/>
        <w:rPr>
          <w:ins w:id="244" w:author="Sorin Surdila" w:date="2024-07-08T10:59:00Z"/>
          <w:lang w:eastAsia="zh-CN"/>
        </w:rPr>
      </w:pPr>
      <w:ins w:id="245" w:author="Jesus de Gregorio" w:date="2024-07-29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6" w:author="Sorin Surdila" w:date="2024-07-08T10:47:00Z">
        <w:r w:rsidR="00777068">
          <w:rPr>
            <w:lang w:eastAsia="zh-CN"/>
          </w:rPr>
          <w:t>Following the request for a Health-check procedure for a specific user</w:t>
        </w:r>
        <w:r w:rsidR="00130221">
          <w:rPr>
            <w:lang w:eastAsia="zh-CN"/>
          </w:rPr>
          <w:t xml:space="preserve">, </w:t>
        </w:r>
      </w:ins>
      <w:ins w:id="247" w:author="Sorin Surdila" w:date="2024-07-08T10:48:00Z">
        <w:r w:rsidR="00130221">
          <w:rPr>
            <w:lang w:eastAsia="zh-CN"/>
          </w:rPr>
          <w:t xml:space="preserve">if SMF/PGW-U is aware of the </w:t>
        </w:r>
        <w:r w:rsidR="00A80428">
          <w:rPr>
            <w:lang w:eastAsia="zh-CN"/>
          </w:rPr>
          <w:t xml:space="preserve">failure of </w:t>
        </w:r>
      </w:ins>
      <w:ins w:id="248" w:author="Sorin Surdila" w:date="2024-07-08T10:49:00Z">
        <w:r w:rsidR="00A80428">
          <w:rPr>
            <w:lang w:eastAsia="zh-CN"/>
          </w:rPr>
          <w:t xml:space="preserve"> </w:t>
        </w:r>
      </w:ins>
      <w:ins w:id="249" w:author="Sorin Surdila" w:date="2024-07-08T10:48:00Z">
        <w:r w:rsidR="00130221">
          <w:rPr>
            <w:lang w:eastAsia="zh-CN"/>
          </w:rPr>
          <w:t>UPF/PGW-U servi</w:t>
        </w:r>
      </w:ins>
      <w:ins w:id="250" w:author="Sorin Surdila" w:date="2024-07-08T10:49:00Z">
        <w:r w:rsidR="00A80428">
          <w:rPr>
            <w:lang w:eastAsia="zh-CN"/>
          </w:rPr>
          <w:t xml:space="preserve">ng </w:t>
        </w:r>
      </w:ins>
      <w:ins w:id="251" w:author="Sorin Surdila" w:date="2024-07-08T10:48:00Z">
        <w:r w:rsidR="00130221">
          <w:rPr>
            <w:lang w:eastAsia="zh-CN"/>
          </w:rPr>
          <w:t>the user</w:t>
        </w:r>
      </w:ins>
      <w:ins w:id="252" w:author="Sorin Surdila" w:date="2024-07-08T10:49:00Z">
        <w:r w:rsidR="00A80428">
          <w:rPr>
            <w:lang w:eastAsia="zh-CN"/>
          </w:rPr>
          <w:t xml:space="preserve">, then it shall initiate the PDU Session restoration </w:t>
        </w:r>
        <w:r w:rsidR="00A80428">
          <w:rPr>
            <w:lang w:val="en-US"/>
          </w:rPr>
          <w:t>(</w:t>
        </w:r>
        <w:r w:rsidR="00A80428" w:rsidRPr="0020375A">
          <w:rPr>
            <w:rFonts w:eastAsia="SimSun"/>
            <w:lang w:eastAsia="zh-CN"/>
          </w:rPr>
          <w:t xml:space="preserve">PDU Session Release with </w:t>
        </w:r>
        <w:r w:rsidR="00A80428" w:rsidRPr="0020375A">
          <w:rPr>
            <w:rFonts w:eastAsia="SimSun"/>
            <w:lang w:eastAsia="zh-CN"/>
          </w:rPr>
          <w:lastRenderedPageBreak/>
          <w:t>Reactivation Procedure</w:t>
        </w:r>
        <w:r w:rsidR="00A80428">
          <w:rPr>
            <w:rFonts w:eastAsia="SimSun"/>
            <w:lang w:eastAsia="zh-CN"/>
          </w:rPr>
          <w:t xml:space="preserve">, see </w:t>
        </w:r>
      </w:ins>
      <w:ins w:id="253" w:author="Jesus de Gregorio" w:date="2024-07-29T12:36:00Z">
        <w:r>
          <w:rPr>
            <w:rFonts w:eastAsia="SimSun"/>
            <w:lang w:eastAsia="zh-CN"/>
          </w:rPr>
          <w:t>3GPP </w:t>
        </w:r>
      </w:ins>
      <w:ins w:id="254" w:author="Sorin Surdila" w:date="2024-07-08T10:49:00Z">
        <w:r w:rsidR="00A80428">
          <w:rPr>
            <w:rFonts w:eastAsia="SimSun"/>
            <w:lang w:eastAsia="zh-CN"/>
          </w:rPr>
          <w:t>TS</w:t>
        </w:r>
      </w:ins>
      <w:ins w:id="255" w:author="Jesus de Gregorio" w:date="2024-07-29T12:37:00Z">
        <w:r>
          <w:rPr>
            <w:rFonts w:eastAsia="SimSun"/>
            <w:lang w:eastAsia="zh-CN"/>
          </w:rPr>
          <w:t> </w:t>
        </w:r>
      </w:ins>
      <w:ins w:id="256" w:author="Sorin Surdila" w:date="2024-07-08T10:49:00Z">
        <w:r w:rsidR="00A80428">
          <w:rPr>
            <w:rFonts w:eastAsia="SimSun"/>
            <w:lang w:eastAsia="zh-CN"/>
          </w:rPr>
          <w:t>23.380</w:t>
        </w:r>
      </w:ins>
      <w:ins w:id="257" w:author="Jesus de Gregorio" w:date="2024-07-30T11:41:00Z">
        <w:r w:rsidR="00F6000F">
          <w:rPr>
            <w:rFonts w:eastAsia="SimSun"/>
            <w:lang w:eastAsia="zh-CN"/>
          </w:rPr>
          <w:t> [2],</w:t>
        </w:r>
      </w:ins>
      <w:ins w:id="258" w:author="Sorin Surdila" w:date="2024-07-08T10:49:00Z">
        <w:r w:rsidR="00A80428">
          <w:rPr>
            <w:rFonts w:eastAsia="SimSun"/>
            <w:lang w:eastAsia="zh-CN"/>
          </w:rPr>
          <w:t xml:space="preserve"> </w:t>
        </w:r>
      </w:ins>
      <w:ins w:id="259" w:author="Jesus de Gregorio" w:date="2024-07-29T12:37:00Z">
        <w:r>
          <w:rPr>
            <w:rFonts w:eastAsia="SimSun"/>
            <w:lang w:eastAsia="zh-CN"/>
          </w:rPr>
          <w:t>clause </w:t>
        </w:r>
      </w:ins>
      <w:ins w:id="260" w:author="Sorin Surdila" w:date="2024-07-08T10:49:00Z">
        <w:r w:rsidR="00A80428" w:rsidRPr="00B022CF">
          <w:rPr>
            <w:rFonts w:eastAsia="SimSun"/>
            <w:lang w:eastAsia="zh-CN"/>
          </w:rPr>
          <w:t>5.8.2.4</w:t>
        </w:r>
        <w:r w:rsidR="00A80428" w:rsidRPr="0020375A">
          <w:rPr>
            <w:rFonts w:eastAsia="SimSun"/>
            <w:lang w:eastAsia="zh-CN"/>
          </w:rPr>
          <w:t>)</w:t>
        </w:r>
      </w:ins>
      <w:ins w:id="261" w:author="Sorin Surdila" w:date="2024-07-08T10:50:00Z">
        <w:r w:rsidR="00A80428">
          <w:rPr>
            <w:rFonts w:eastAsia="SimSun"/>
            <w:lang w:eastAsia="zh-CN"/>
          </w:rPr>
          <w:t>, and it shall notify PCF/PCRF about the fact that a restoration procedure was initiated.</w:t>
        </w:r>
      </w:ins>
    </w:p>
    <w:p w14:paraId="62C26A4F" w14:textId="708E1972" w:rsidR="005705D9" w:rsidRPr="006A3DED" w:rsidRDefault="005705D9" w:rsidP="005705D9">
      <w:pPr>
        <w:pStyle w:val="Heading3"/>
        <w:rPr>
          <w:ins w:id="262" w:author="Sorin Surdila" w:date="2024-07-08T10:59:00Z"/>
        </w:rPr>
      </w:pPr>
      <w:bookmarkStart w:id="263" w:name="_Toc168663186"/>
      <w:ins w:id="264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.3</w:t>
        </w:r>
        <w:r w:rsidRPr="006A3DED">
          <w:tab/>
          <w:t>Pros</w:t>
        </w:r>
        <w:bookmarkEnd w:id="263"/>
      </w:ins>
    </w:p>
    <w:p w14:paraId="242A7586" w14:textId="749B4335" w:rsidR="00CD490C" w:rsidRDefault="00CD490C" w:rsidP="005705D9">
      <w:pPr>
        <w:rPr>
          <w:ins w:id="265" w:author="Sorin Surdila" w:date="2024-07-08T11:01:00Z"/>
          <w:lang w:val="en-US"/>
        </w:rPr>
      </w:pPr>
      <w:ins w:id="266" w:author="Sorin Surdila" w:date="2024-07-08T11:01:00Z">
        <w:r>
          <w:rPr>
            <w:lang w:val="en-US"/>
          </w:rPr>
          <w:t xml:space="preserve">The solution </w:t>
        </w:r>
      </w:ins>
      <w:ins w:id="267" w:author="Sorin Surdila" w:date="2024-07-08T11:04:00Z">
        <w:r w:rsidR="000825A0">
          <w:rPr>
            <w:lang w:val="en-US"/>
          </w:rPr>
          <w:t>minimizes</w:t>
        </w:r>
      </w:ins>
      <w:ins w:id="268" w:author="Sorin Surdila" w:date="2024-07-08T11:01:00Z">
        <w:r>
          <w:rPr>
            <w:lang w:val="en-US"/>
          </w:rPr>
          <w:t xml:space="preserve"> the network resource us</w:t>
        </w:r>
      </w:ins>
      <w:ins w:id="269" w:author="Sorin Surdila" w:date="2024-07-08T11:02:00Z">
        <w:r>
          <w:rPr>
            <w:lang w:val="en-US"/>
          </w:rPr>
          <w:t xml:space="preserve">age by </w:t>
        </w:r>
      </w:ins>
      <w:ins w:id="270" w:author="Sorin Surdila" w:date="2024-07-08T11:04:00Z">
        <w:r w:rsidR="000825A0">
          <w:rPr>
            <w:lang w:val="en-US"/>
          </w:rPr>
          <w:t xml:space="preserve">having the </w:t>
        </w:r>
      </w:ins>
      <w:ins w:id="271" w:author="Sorin Surdila" w:date="2024-07-08T11:07:00Z">
        <w:r w:rsidR="000222DC">
          <w:rPr>
            <w:lang w:val="en-US"/>
          </w:rPr>
          <w:t xml:space="preserve">packet core </w:t>
        </w:r>
      </w:ins>
      <w:ins w:id="272" w:author="Sorin Surdila" w:date="2024-07-08T11:04:00Z">
        <w:r w:rsidR="000825A0">
          <w:rPr>
            <w:lang w:val="en-US"/>
          </w:rPr>
          <w:t xml:space="preserve">NF responsible </w:t>
        </w:r>
      </w:ins>
      <w:ins w:id="273" w:author="Sorin Surdila" w:date="2024-07-08T11:06:00Z">
        <w:r w:rsidR="00494890">
          <w:rPr>
            <w:lang w:val="en-US"/>
          </w:rPr>
          <w:t xml:space="preserve">for </w:t>
        </w:r>
      </w:ins>
      <w:ins w:id="274" w:author="Sorin Surdila" w:date="2024-07-08T11:05:00Z">
        <w:r w:rsidR="00494890">
          <w:rPr>
            <w:lang w:val="en-US"/>
          </w:rPr>
          <w:t xml:space="preserve">detecting </w:t>
        </w:r>
      </w:ins>
      <w:ins w:id="275" w:author="Sorin Surdila" w:date="2024-07-08T11:06:00Z">
        <w:r w:rsidR="00494890">
          <w:rPr>
            <w:lang w:val="en-US"/>
          </w:rPr>
          <w:t>the</w:t>
        </w:r>
      </w:ins>
      <w:ins w:id="276" w:author="Sorin Surdila" w:date="2024-07-08T11:05:00Z">
        <w:r w:rsidR="00494890">
          <w:rPr>
            <w:lang w:val="en-US"/>
          </w:rPr>
          <w:t xml:space="preserve"> failure also </w:t>
        </w:r>
      </w:ins>
      <w:ins w:id="277" w:author="Sorin Surdila" w:date="2024-07-08T11:02:00Z">
        <w:r>
          <w:rPr>
            <w:lang w:val="en-US"/>
          </w:rPr>
          <w:t xml:space="preserve">triggering the </w:t>
        </w:r>
      </w:ins>
      <w:ins w:id="278" w:author="Sorin Surdila" w:date="2024-07-08T11:06:00Z">
        <w:r w:rsidR="000222DC">
          <w:rPr>
            <w:lang w:val="en-US"/>
          </w:rPr>
          <w:t>related r</w:t>
        </w:r>
      </w:ins>
      <w:ins w:id="279" w:author="Sorin Surdila" w:date="2024-07-08T11:02:00Z">
        <w:r>
          <w:rPr>
            <w:lang w:val="en-US"/>
          </w:rPr>
          <w:t>estoration procedure</w:t>
        </w:r>
      </w:ins>
      <w:ins w:id="280" w:author="Sorin Surdila" w:date="2024-07-08T11:05:00Z">
        <w:r w:rsidR="00494890">
          <w:rPr>
            <w:lang w:val="en-US"/>
          </w:rPr>
          <w:t>.</w:t>
        </w:r>
      </w:ins>
      <w:ins w:id="281" w:author="Sorin Surdila" w:date="2024-07-08T11:07:00Z">
        <w:r w:rsidR="000222DC">
          <w:rPr>
            <w:lang w:val="en-US"/>
          </w:rPr>
          <w:t xml:space="preserve"> N</w:t>
        </w:r>
      </w:ins>
      <w:ins w:id="282" w:author="Sorin Surdila" w:date="2024-07-08T11:08:00Z">
        <w:r w:rsidR="000222DC">
          <w:rPr>
            <w:lang w:val="en-US"/>
          </w:rPr>
          <w:t>o</w:t>
        </w:r>
      </w:ins>
      <w:ins w:id="283" w:author="Sorin Surdila" w:date="2024-07-08T11:07:00Z">
        <w:r w:rsidR="000222DC">
          <w:rPr>
            <w:lang w:val="en-US"/>
          </w:rPr>
          <w:t xml:space="preserve"> additional IMS</w:t>
        </w:r>
      </w:ins>
      <w:ins w:id="284" w:author="Sorin Surdila" w:date="2024-07-08T11:08:00Z">
        <w:r w:rsidR="000222DC">
          <w:rPr>
            <w:lang w:val="en-US"/>
          </w:rPr>
          <w:t xml:space="preserve"> NF</w:t>
        </w:r>
      </w:ins>
      <w:ins w:id="285" w:author="Sorin Surdila" w:date="2024-07-08T11:07:00Z">
        <w:r w:rsidR="000222DC">
          <w:rPr>
            <w:lang w:val="en-US"/>
          </w:rPr>
          <w:t xml:space="preserve"> </w:t>
        </w:r>
      </w:ins>
      <w:ins w:id="286" w:author="Sorin Surdila" w:date="2024-07-08T11:08:00Z">
        <w:r w:rsidR="000222DC">
          <w:rPr>
            <w:lang w:val="en-US"/>
          </w:rPr>
          <w:t xml:space="preserve">(S-CSCF, HSS/UDM) </w:t>
        </w:r>
      </w:ins>
      <w:ins w:id="287" w:author="Sorin Surdila" w:date="2024-07-08T11:07:00Z">
        <w:r w:rsidR="000222DC">
          <w:rPr>
            <w:lang w:val="en-US"/>
          </w:rPr>
          <w:t>nee</w:t>
        </w:r>
      </w:ins>
      <w:ins w:id="288" w:author="Sorin Surdila" w:date="2024-07-08T11:08:00Z">
        <w:r w:rsidR="000222DC">
          <w:rPr>
            <w:lang w:val="en-US"/>
          </w:rPr>
          <w:t xml:space="preserve">d to be involved for </w:t>
        </w:r>
      </w:ins>
      <w:ins w:id="289" w:author="Sorin Surdila" w:date="2024-07-08T11:10:00Z">
        <w:r w:rsidR="000222DC">
          <w:rPr>
            <w:lang w:val="en-US"/>
          </w:rPr>
          <w:t xml:space="preserve">specific </w:t>
        </w:r>
      </w:ins>
      <w:ins w:id="290" w:author="Sorin Surdila" w:date="2024-07-08T11:09:00Z">
        <w:r w:rsidR="000222DC">
          <w:rPr>
            <w:lang w:val="en-US"/>
          </w:rPr>
          <w:t>error</w:t>
        </w:r>
      </w:ins>
      <w:ins w:id="291" w:author="Sorin Surdila" w:date="2024-07-08T11:08:00Z">
        <w:r w:rsidR="000222DC">
          <w:rPr>
            <w:lang w:val="en-US"/>
          </w:rPr>
          <w:t xml:space="preserve"> cases.</w:t>
        </w:r>
      </w:ins>
    </w:p>
    <w:p w14:paraId="57754006" w14:textId="3DADEE7E" w:rsidR="005705D9" w:rsidRPr="006A3DED" w:rsidRDefault="000222DC" w:rsidP="005705D9">
      <w:pPr>
        <w:rPr>
          <w:ins w:id="292" w:author="Sorin Surdila" w:date="2024-07-08T10:59:00Z"/>
          <w:lang w:eastAsia="zh-CN"/>
        </w:rPr>
      </w:pPr>
      <w:ins w:id="293" w:author="Sorin Surdila" w:date="2024-07-08T11:09:00Z">
        <w:r>
          <w:rPr>
            <w:lang w:val="en-US"/>
          </w:rPr>
          <w:t>Additionally</w:t>
        </w:r>
      </w:ins>
      <w:ins w:id="294" w:author="Sorin Surdila" w:date="2024-07-08T11:23:00Z">
        <w:r w:rsidR="004E0BD8">
          <w:rPr>
            <w:lang w:val="en-US"/>
          </w:rPr>
          <w:t>,</w:t>
        </w:r>
      </w:ins>
      <w:ins w:id="295" w:author="Sorin Surdila" w:date="2024-07-08T11:08:00Z">
        <w:r>
          <w:rPr>
            <w:lang w:val="en-US"/>
          </w:rPr>
          <w:t xml:space="preserve"> the solution </w:t>
        </w:r>
      </w:ins>
      <w:ins w:id="296" w:author="Sorin Surdila" w:date="2024-07-08T11:09:00Z">
        <w:r>
          <w:rPr>
            <w:lang w:val="en-US"/>
          </w:rPr>
          <w:t>helps</w:t>
        </w:r>
      </w:ins>
      <w:ins w:id="297" w:author="Sorin Surdila" w:date="2024-07-08T11:08:00Z">
        <w:r>
          <w:rPr>
            <w:lang w:val="en-US"/>
          </w:rPr>
          <w:t xml:space="preserve"> improvin</w:t>
        </w:r>
      </w:ins>
      <w:ins w:id="298" w:author="Sorin Surdila" w:date="2024-07-08T11:09:00Z">
        <w:r>
          <w:rPr>
            <w:lang w:val="en-US"/>
          </w:rPr>
          <w:t xml:space="preserve">g the IMS fault detection and reporting by proposing to relay the outcome of the </w:t>
        </w:r>
      </w:ins>
      <w:ins w:id="299" w:author="Sorin Surdila" w:date="2024-07-08T11:10:00Z">
        <w:r>
          <w:rPr>
            <w:lang w:val="en-US"/>
          </w:rPr>
          <w:t xml:space="preserve">packet </w:t>
        </w:r>
      </w:ins>
      <w:ins w:id="300" w:author="Sorin Surdila" w:date="2024-07-08T11:23:00Z">
        <w:r w:rsidR="004E0BD8">
          <w:rPr>
            <w:lang w:val="en-US"/>
          </w:rPr>
          <w:t>c</w:t>
        </w:r>
      </w:ins>
      <w:ins w:id="301" w:author="Sorin Surdila" w:date="2024-07-08T11:10:00Z">
        <w:r>
          <w:rPr>
            <w:lang w:val="en-US"/>
          </w:rPr>
          <w:t>ore health-check procedure to the other IMS Core NFs</w:t>
        </w:r>
      </w:ins>
    </w:p>
    <w:p w14:paraId="48261287" w14:textId="3742BFB3" w:rsidR="005705D9" w:rsidRPr="006A3DED" w:rsidRDefault="005705D9" w:rsidP="005705D9">
      <w:pPr>
        <w:pStyle w:val="Heading3"/>
        <w:rPr>
          <w:ins w:id="302" w:author="Sorin Surdila" w:date="2024-07-08T10:59:00Z"/>
        </w:rPr>
      </w:pPr>
      <w:bookmarkStart w:id="303" w:name="_Toc168663187"/>
      <w:ins w:id="304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.4</w:t>
        </w:r>
        <w:r w:rsidRPr="006A3DED">
          <w:tab/>
          <w:t>Cons</w:t>
        </w:r>
        <w:bookmarkEnd w:id="303"/>
      </w:ins>
    </w:p>
    <w:p w14:paraId="3FD0CE48" w14:textId="1F63AE1A" w:rsidR="005705D9" w:rsidRDefault="005705D9" w:rsidP="005705D9">
      <w:pPr>
        <w:rPr>
          <w:lang w:eastAsia="zh-CN"/>
        </w:rPr>
      </w:pPr>
      <w:ins w:id="305" w:author="Sorin Surdila" w:date="2024-07-08T10:59:00Z">
        <w:r w:rsidRPr="006A3DED">
          <w:rPr>
            <w:lang w:eastAsia="zh-CN"/>
          </w:rPr>
          <w:t>This solution introduces the extra requirements described in clause</w:t>
        </w:r>
        <w:r w:rsidRPr="006A3DED">
          <w:rPr>
            <w:lang w:val="en-US" w:eastAsia="zh-CN"/>
          </w:rPr>
          <w:t> </w:t>
        </w:r>
        <w:r w:rsidRPr="006A3DED">
          <w:rPr>
            <w:lang w:eastAsia="zh-CN"/>
          </w:rPr>
          <w:t>6.</w:t>
        </w:r>
      </w:ins>
      <w:ins w:id="306" w:author="Sorin Surdila" w:date="2024-07-08T11:10:00Z">
        <w:r w:rsidR="000222DC" w:rsidRPr="00D068E1">
          <w:rPr>
            <w:highlight w:val="yellow"/>
            <w:lang w:eastAsia="zh-CN"/>
          </w:rPr>
          <w:t>X</w:t>
        </w:r>
      </w:ins>
      <w:ins w:id="307" w:author="Sorin Surdila" w:date="2024-07-08T10:59:00Z">
        <w:r w:rsidRPr="006A3DED">
          <w:rPr>
            <w:lang w:eastAsia="zh-CN"/>
          </w:rPr>
          <w:t xml:space="preserve">.2 to the P-CSCF and </w:t>
        </w:r>
      </w:ins>
      <w:ins w:id="308" w:author="Sorin Surdila" w:date="2024-07-08T11:11:00Z">
        <w:r w:rsidR="000222DC">
          <w:rPr>
            <w:lang w:eastAsia="zh-CN"/>
          </w:rPr>
          <w:t>SMF/PGW-C</w:t>
        </w:r>
      </w:ins>
      <w:ins w:id="309" w:author="Sorin Surdila" w:date="2024-07-08T10:59:00Z">
        <w:r w:rsidRPr="006A3DED">
          <w:rPr>
            <w:lang w:eastAsia="zh-CN"/>
          </w:rPr>
          <w:t xml:space="preserve"> when the terminating UE does not respon</w:t>
        </w:r>
        <w:r w:rsidRPr="006A3DED">
          <w:rPr>
            <w:rFonts w:hint="eastAsia"/>
            <w:lang w:eastAsia="zh-CN"/>
          </w:rPr>
          <w:t>d</w:t>
        </w:r>
        <w:r w:rsidRPr="006A3DED">
          <w:rPr>
            <w:lang w:eastAsia="zh-CN"/>
          </w:rPr>
          <w:t xml:space="preserve"> to the initial INVITE </w:t>
        </w:r>
      </w:ins>
      <w:ins w:id="310" w:author="Sorin Surdila" w:date="2024-07-08T11:11:00Z">
        <w:r w:rsidR="000222DC" w:rsidRPr="006A3DED">
          <w:rPr>
            <w:lang w:eastAsia="zh-CN"/>
          </w:rPr>
          <w:t>request,</w:t>
        </w:r>
      </w:ins>
      <w:ins w:id="311" w:author="Sorin Surdila" w:date="2024-07-08T10:59:00Z">
        <w:r w:rsidRPr="006A3DED">
          <w:rPr>
            <w:lang w:eastAsia="zh-CN"/>
          </w:rPr>
          <w:t xml:space="preserve"> and it will increase the system overhead of these NFs.</w:t>
        </w:r>
      </w:ins>
    </w:p>
    <w:p w14:paraId="74C3BCC5" w14:textId="77777777" w:rsidR="00D068E1" w:rsidRPr="00E46E47" w:rsidRDefault="00D068E1" w:rsidP="005705D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13D1" w14:textId="77777777" w:rsidR="00763222" w:rsidRDefault="00763222">
      <w:r>
        <w:separator/>
      </w:r>
    </w:p>
  </w:endnote>
  <w:endnote w:type="continuationSeparator" w:id="0">
    <w:p w14:paraId="5DDE48BA" w14:textId="77777777" w:rsidR="00763222" w:rsidRDefault="0076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1051E" w14:textId="77777777" w:rsidR="00763222" w:rsidRDefault="00763222">
      <w:r>
        <w:separator/>
      </w:r>
    </w:p>
  </w:footnote>
  <w:footnote w:type="continuationSeparator" w:id="0">
    <w:p w14:paraId="3621F275" w14:textId="77777777" w:rsidR="00763222" w:rsidRDefault="0076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D4DB3"/>
    <w:multiLevelType w:val="hybridMultilevel"/>
    <w:tmpl w:val="335E02E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169EE"/>
    <w:multiLevelType w:val="hybridMultilevel"/>
    <w:tmpl w:val="8D42B2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446A9"/>
    <w:multiLevelType w:val="hybridMultilevel"/>
    <w:tmpl w:val="FE9AE6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512BB"/>
    <w:multiLevelType w:val="hybridMultilevel"/>
    <w:tmpl w:val="9376A12C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226795"/>
    <w:multiLevelType w:val="hybridMultilevel"/>
    <w:tmpl w:val="A118B72C"/>
    <w:lvl w:ilvl="0" w:tplc="FCEC7DE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86C53A6"/>
    <w:multiLevelType w:val="hybridMultilevel"/>
    <w:tmpl w:val="A3461CDA"/>
    <w:lvl w:ilvl="0" w:tplc="52FE56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AE2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CB05B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688CEE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51AE43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0EE16C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4AF0E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DD6A9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B4207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3E2242"/>
    <w:multiLevelType w:val="hybridMultilevel"/>
    <w:tmpl w:val="7694A1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672BE"/>
    <w:multiLevelType w:val="hybridMultilevel"/>
    <w:tmpl w:val="B30AFC24"/>
    <w:lvl w:ilvl="0" w:tplc="212E6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5059235">
    <w:abstractNumId w:val="3"/>
  </w:num>
  <w:num w:numId="2" w16cid:durableId="1330256486">
    <w:abstractNumId w:val="2"/>
  </w:num>
  <w:num w:numId="3" w16cid:durableId="569272188">
    <w:abstractNumId w:val="6"/>
  </w:num>
  <w:num w:numId="4" w16cid:durableId="2143958770">
    <w:abstractNumId w:val="0"/>
  </w:num>
  <w:num w:numId="5" w16cid:durableId="1910768456">
    <w:abstractNumId w:val="5"/>
  </w:num>
  <w:num w:numId="6" w16cid:durableId="1017544016">
    <w:abstractNumId w:val="1"/>
  </w:num>
  <w:num w:numId="7" w16cid:durableId="1453284208">
    <w:abstractNumId w:val="7"/>
  </w:num>
  <w:num w:numId="8" w16cid:durableId="15980571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rin Surdila">
    <w15:presenceInfo w15:providerId="AD" w15:userId="S::sorin-arthur.surdila@ericsson.com::3c491dd2-c0a7-4b20-9961-af3787ca86ee"/>
  </w15:person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9"/>
    <w:rsid w:val="0001285A"/>
    <w:rsid w:val="000222DC"/>
    <w:rsid w:val="000226C7"/>
    <w:rsid w:val="00022E4A"/>
    <w:rsid w:val="00023463"/>
    <w:rsid w:val="00032D56"/>
    <w:rsid w:val="0003711D"/>
    <w:rsid w:val="00043E25"/>
    <w:rsid w:val="0004575F"/>
    <w:rsid w:val="00062124"/>
    <w:rsid w:val="00062EB3"/>
    <w:rsid w:val="0006303C"/>
    <w:rsid w:val="00066856"/>
    <w:rsid w:val="00067843"/>
    <w:rsid w:val="000701ED"/>
    <w:rsid w:val="00070F86"/>
    <w:rsid w:val="00072AAF"/>
    <w:rsid w:val="00072DD2"/>
    <w:rsid w:val="000825A0"/>
    <w:rsid w:val="000A2BBB"/>
    <w:rsid w:val="000A2EF3"/>
    <w:rsid w:val="000A2F47"/>
    <w:rsid w:val="000B1216"/>
    <w:rsid w:val="000B14A6"/>
    <w:rsid w:val="000B2726"/>
    <w:rsid w:val="000C4809"/>
    <w:rsid w:val="000C6598"/>
    <w:rsid w:val="000C6F54"/>
    <w:rsid w:val="000D21C2"/>
    <w:rsid w:val="000D6FCC"/>
    <w:rsid w:val="000D759A"/>
    <w:rsid w:val="000E6AF7"/>
    <w:rsid w:val="000F2C43"/>
    <w:rsid w:val="00102BD7"/>
    <w:rsid w:val="001038C2"/>
    <w:rsid w:val="00110A59"/>
    <w:rsid w:val="00113960"/>
    <w:rsid w:val="00116BDF"/>
    <w:rsid w:val="0012465C"/>
    <w:rsid w:val="00130221"/>
    <w:rsid w:val="00130F69"/>
    <w:rsid w:val="001315FD"/>
    <w:rsid w:val="0013241F"/>
    <w:rsid w:val="00142F65"/>
    <w:rsid w:val="00143552"/>
    <w:rsid w:val="001622BE"/>
    <w:rsid w:val="00175946"/>
    <w:rsid w:val="00183134"/>
    <w:rsid w:val="00191E6B"/>
    <w:rsid w:val="001B2C08"/>
    <w:rsid w:val="001B5C2B"/>
    <w:rsid w:val="001B77E2"/>
    <w:rsid w:val="001C1202"/>
    <w:rsid w:val="001D25E6"/>
    <w:rsid w:val="001D4C82"/>
    <w:rsid w:val="001D5D0B"/>
    <w:rsid w:val="001E2EB5"/>
    <w:rsid w:val="001E41F3"/>
    <w:rsid w:val="001F151F"/>
    <w:rsid w:val="001F3B42"/>
    <w:rsid w:val="0020375A"/>
    <w:rsid w:val="00212096"/>
    <w:rsid w:val="002153AE"/>
    <w:rsid w:val="00216490"/>
    <w:rsid w:val="00231568"/>
    <w:rsid w:val="00232FD1"/>
    <w:rsid w:val="00241597"/>
    <w:rsid w:val="0024668B"/>
    <w:rsid w:val="00247247"/>
    <w:rsid w:val="00254115"/>
    <w:rsid w:val="002666E3"/>
    <w:rsid w:val="002667A6"/>
    <w:rsid w:val="00273334"/>
    <w:rsid w:val="00273445"/>
    <w:rsid w:val="0027445A"/>
    <w:rsid w:val="00274B5C"/>
    <w:rsid w:val="00275D12"/>
    <w:rsid w:val="0027780F"/>
    <w:rsid w:val="00294EE2"/>
    <w:rsid w:val="00295B74"/>
    <w:rsid w:val="002A6BBA"/>
    <w:rsid w:val="002B1A87"/>
    <w:rsid w:val="002B2B63"/>
    <w:rsid w:val="002B4C46"/>
    <w:rsid w:val="002D3205"/>
    <w:rsid w:val="002D3B68"/>
    <w:rsid w:val="002E4390"/>
    <w:rsid w:val="002E48BE"/>
    <w:rsid w:val="002E6115"/>
    <w:rsid w:val="002F3186"/>
    <w:rsid w:val="002F4FF2"/>
    <w:rsid w:val="002F614D"/>
    <w:rsid w:val="002F6340"/>
    <w:rsid w:val="00301D6A"/>
    <w:rsid w:val="00305C60"/>
    <w:rsid w:val="00310DB4"/>
    <w:rsid w:val="00315BD4"/>
    <w:rsid w:val="00322F73"/>
    <w:rsid w:val="00324E79"/>
    <w:rsid w:val="00330643"/>
    <w:rsid w:val="0033679B"/>
    <w:rsid w:val="00350012"/>
    <w:rsid w:val="003509FF"/>
    <w:rsid w:val="003554E8"/>
    <w:rsid w:val="003617F4"/>
    <w:rsid w:val="003618B1"/>
    <w:rsid w:val="003658C8"/>
    <w:rsid w:val="00370766"/>
    <w:rsid w:val="00371954"/>
    <w:rsid w:val="00382B4A"/>
    <w:rsid w:val="00384B10"/>
    <w:rsid w:val="0039050F"/>
    <w:rsid w:val="00394E81"/>
    <w:rsid w:val="003A59CB"/>
    <w:rsid w:val="003B2CE5"/>
    <w:rsid w:val="003B79F5"/>
    <w:rsid w:val="003D0676"/>
    <w:rsid w:val="003D52E6"/>
    <w:rsid w:val="003E29EF"/>
    <w:rsid w:val="00406235"/>
    <w:rsid w:val="00411094"/>
    <w:rsid w:val="00413493"/>
    <w:rsid w:val="00413C9E"/>
    <w:rsid w:val="00414CAC"/>
    <w:rsid w:val="00435765"/>
    <w:rsid w:val="00435799"/>
    <w:rsid w:val="00436BAB"/>
    <w:rsid w:val="00440825"/>
    <w:rsid w:val="00443403"/>
    <w:rsid w:val="00453A14"/>
    <w:rsid w:val="00453F01"/>
    <w:rsid w:val="00456C2B"/>
    <w:rsid w:val="00457C60"/>
    <w:rsid w:val="00461028"/>
    <w:rsid w:val="00487ED4"/>
    <w:rsid w:val="00494890"/>
    <w:rsid w:val="00497F14"/>
    <w:rsid w:val="004A4BEC"/>
    <w:rsid w:val="004A5019"/>
    <w:rsid w:val="004B45A4"/>
    <w:rsid w:val="004C6D1B"/>
    <w:rsid w:val="004C7944"/>
    <w:rsid w:val="004D077E"/>
    <w:rsid w:val="004E0BD8"/>
    <w:rsid w:val="004E4F47"/>
    <w:rsid w:val="004E7BDB"/>
    <w:rsid w:val="004F25A1"/>
    <w:rsid w:val="0050563A"/>
    <w:rsid w:val="0050780D"/>
    <w:rsid w:val="005079D5"/>
    <w:rsid w:val="00511527"/>
    <w:rsid w:val="0051277C"/>
    <w:rsid w:val="005275CB"/>
    <w:rsid w:val="0053104A"/>
    <w:rsid w:val="00541EA5"/>
    <w:rsid w:val="0054453D"/>
    <w:rsid w:val="005451A2"/>
    <w:rsid w:val="0055796A"/>
    <w:rsid w:val="005651FD"/>
    <w:rsid w:val="005705D9"/>
    <w:rsid w:val="00572FB3"/>
    <w:rsid w:val="00577E8E"/>
    <w:rsid w:val="005900B8"/>
    <w:rsid w:val="00592829"/>
    <w:rsid w:val="0059653F"/>
    <w:rsid w:val="00597BF4"/>
    <w:rsid w:val="005A094F"/>
    <w:rsid w:val="005A12E5"/>
    <w:rsid w:val="005A3FE3"/>
    <w:rsid w:val="005A6150"/>
    <w:rsid w:val="005A634D"/>
    <w:rsid w:val="005B0533"/>
    <w:rsid w:val="005B25F0"/>
    <w:rsid w:val="005C11F0"/>
    <w:rsid w:val="005C57CD"/>
    <w:rsid w:val="005D7121"/>
    <w:rsid w:val="005E2C44"/>
    <w:rsid w:val="005E45C2"/>
    <w:rsid w:val="005E7B80"/>
    <w:rsid w:val="0060287A"/>
    <w:rsid w:val="006035A2"/>
    <w:rsid w:val="00606094"/>
    <w:rsid w:val="0060611F"/>
    <w:rsid w:val="0061048B"/>
    <w:rsid w:val="0061660A"/>
    <w:rsid w:val="006270F1"/>
    <w:rsid w:val="00637F66"/>
    <w:rsid w:val="00643317"/>
    <w:rsid w:val="006556D8"/>
    <w:rsid w:val="00660A60"/>
    <w:rsid w:val="00661116"/>
    <w:rsid w:val="0067194F"/>
    <w:rsid w:val="00673220"/>
    <w:rsid w:val="0067728A"/>
    <w:rsid w:val="0068156C"/>
    <w:rsid w:val="00681AF6"/>
    <w:rsid w:val="00695045"/>
    <w:rsid w:val="006A28EF"/>
    <w:rsid w:val="006B5418"/>
    <w:rsid w:val="006B702A"/>
    <w:rsid w:val="006C447D"/>
    <w:rsid w:val="006E21FB"/>
    <w:rsid w:val="006E292A"/>
    <w:rsid w:val="006F4AEF"/>
    <w:rsid w:val="00710497"/>
    <w:rsid w:val="00712563"/>
    <w:rsid w:val="00714B2E"/>
    <w:rsid w:val="00727759"/>
    <w:rsid w:val="00727AC1"/>
    <w:rsid w:val="0074184E"/>
    <w:rsid w:val="007439B9"/>
    <w:rsid w:val="007457CE"/>
    <w:rsid w:val="00763222"/>
    <w:rsid w:val="00763CC6"/>
    <w:rsid w:val="00771F2F"/>
    <w:rsid w:val="007760E6"/>
    <w:rsid w:val="00777068"/>
    <w:rsid w:val="007938F2"/>
    <w:rsid w:val="00795B12"/>
    <w:rsid w:val="007B2A05"/>
    <w:rsid w:val="007B2BD0"/>
    <w:rsid w:val="007B4183"/>
    <w:rsid w:val="007B512A"/>
    <w:rsid w:val="007C2097"/>
    <w:rsid w:val="007C2F14"/>
    <w:rsid w:val="007C7597"/>
    <w:rsid w:val="007E6510"/>
    <w:rsid w:val="008075BB"/>
    <w:rsid w:val="00807855"/>
    <w:rsid w:val="008141B0"/>
    <w:rsid w:val="008211EB"/>
    <w:rsid w:val="008275AA"/>
    <w:rsid w:val="008302F3"/>
    <w:rsid w:val="00834DF0"/>
    <w:rsid w:val="00836B11"/>
    <w:rsid w:val="0084160C"/>
    <w:rsid w:val="0084318C"/>
    <w:rsid w:val="00847EE1"/>
    <w:rsid w:val="00851B35"/>
    <w:rsid w:val="00852011"/>
    <w:rsid w:val="00856A30"/>
    <w:rsid w:val="00863C75"/>
    <w:rsid w:val="008672D3"/>
    <w:rsid w:val="00870EE7"/>
    <w:rsid w:val="00872F0E"/>
    <w:rsid w:val="00875CCA"/>
    <w:rsid w:val="00883B6F"/>
    <w:rsid w:val="0088592E"/>
    <w:rsid w:val="008902BC"/>
    <w:rsid w:val="008A0451"/>
    <w:rsid w:val="008A3B86"/>
    <w:rsid w:val="008A57D2"/>
    <w:rsid w:val="008A5E86"/>
    <w:rsid w:val="008A5F08"/>
    <w:rsid w:val="008B72B0"/>
    <w:rsid w:val="008C5DBE"/>
    <w:rsid w:val="008C6586"/>
    <w:rsid w:val="008D017F"/>
    <w:rsid w:val="008D357F"/>
    <w:rsid w:val="008E4502"/>
    <w:rsid w:val="008E4659"/>
    <w:rsid w:val="008E7FB6"/>
    <w:rsid w:val="008F686C"/>
    <w:rsid w:val="00915A10"/>
    <w:rsid w:val="00917C15"/>
    <w:rsid w:val="00920903"/>
    <w:rsid w:val="00920A23"/>
    <w:rsid w:val="0093578B"/>
    <w:rsid w:val="00943DC1"/>
    <w:rsid w:val="00945CB4"/>
    <w:rsid w:val="00950927"/>
    <w:rsid w:val="00955D76"/>
    <w:rsid w:val="00955F69"/>
    <w:rsid w:val="00961A6B"/>
    <w:rsid w:val="00961BB4"/>
    <w:rsid w:val="009629FD"/>
    <w:rsid w:val="00965514"/>
    <w:rsid w:val="00967599"/>
    <w:rsid w:val="0098105D"/>
    <w:rsid w:val="00986D55"/>
    <w:rsid w:val="00987F32"/>
    <w:rsid w:val="00993732"/>
    <w:rsid w:val="009A0650"/>
    <w:rsid w:val="009A7A1B"/>
    <w:rsid w:val="009B3291"/>
    <w:rsid w:val="009B5A8A"/>
    <w:rsid w:val="009B76BC"/>
    <w:rsid w:val="009C2CF9"/>
    <w:rsid w:val="009C61B9"/>
    <w:rsid w:val="009D4E32"/>
    <w:rsid w:val="009E266E"/>
    <w:rsid w:val="009E3297"/>
    <w:rsid w:val="009E617D"/>
    <w:rsid w:val="009F55E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20C4"/>
    <w:rsid w:val="00A437BC"/>
    <w:rsid w:val="00A44971"/>
    <w:rsid w:val="00A45728"/>
    <w:rsid w:val="00A46E59"/>
    <w:rsid w:val="00A47E70"/>
    <w:rsid w:val="00A55721"/>
    <w:rsid w:val="00A72DCE"/>
    <w:rsid w:val="00A73060"/>
    <w:rsid w:val="00A752C5"/>
    <w:rsid w:val="00A76C32"/>
    <w:rsid w:val="00A80428"/>
    <w:rsid w:val="00A83ECE"/>
    <w:rsid w:val="00A84816"/>
    <w:rsid w:val="00A84903"/>
    <w:rsid w:val="00A85947"/>
    <w:rsid w:val="00A85E67"/>
    <w:rsid w:val="00A9104D"/>
    <w:rsid w:val="00AA3785"/>
    <w:rsid w:val="00AC4165"/>
    <w:rsid w:val="00AD1DDA"/>
    <w:rsid w:val="00AD7C25"/>
    <w:rsid w:val="00AE4D95"/>
    <w:rsid w:val="00AF16FA"/>
    <w:rsid w:val="00AF6B24"/>
    <w:rsid w:val="00B010B1"/>
    <w:rsid w:val="00B022CF"/>
    <w:rsid w:val="00B03597"/>
    <w:rsid w:val="00B03782"/>
    <w:rsid w:val="00B076C6"/>
    <w:rsid w:val="00B10A6C"/>
    <w:rsid w:val="00B164B6"/>
    <w:rsid w:val="00B238B9"/>
    <w:rsid w:val="00B258BB"/>
    <w:rsid w:val="00B357DE"/>
    <w:rsid w:val="00B43444"/>
    <w:rsid w:val="00B47938"/>
    <w:rsid w:val="00B57359"/>
    <w:rsid w:val="00B66361"/>
    <w:rsid w:val="00B66D06"/>
    <w:rsid w:val="00B6734A"/>
    <w:rsid w:val="00B67A68"/>
    <w:rsid w:val="00B70D58"/>
    <w:rsid w:val="00B72AC8"/>
    <w:rsid w:val="00B858E8"/>
    <w:rsid w:val="00B91267"/>
    <w:rsid w:val="00B917AC"/>
    <w:rsid w:val="00B9268B"/>
    <w:rsid w:val="00B92835"/>
    <w:rsid w:val="00BA3ACC"/>
    <w:rsid w:val="00BB0832"/>
    <w:rsid w:val="00BB5DFC"/>
    <w:rsid w:val="00BC0575"/>
    <w:rsid w:val="00BC7C3B"/>
    <w:rsid w:val="00BD0266"/>
    <w:rsid w:val="00BD279D"/>
    <w:rsid w:val="00BD3B6F"/>
    <w:rsid w:val="00BE130C"/>
    <w:rsid w:val="00BE4AE1"/>
    <w:rsid w:val="00BE4DF7"/>
    <w:rsid w:val="00BF3228"/>
    <w:rsid w:val="00BF3523"/>
    <w:rsid w:val="00C01DEE"/>
    <w:rsid w:val="00C0610D"/>
    <w:rsid w:val="00C071A9"/>
    <w:rsid w:val="00C21836"/>
    <w:rsid w:val="00C22312"/>
    <w:rsid w:val="00C24B6C"/>
    <w:rsid w:val="00C31593"/>
    <w:rsid w:val="00C37922"/>
    <w:rsid w:val="00C415C3"/>
    <w:rsid w:val="00C63147"/>
    <w:rsid w:val="00C63CF5"/>
    <w:rsid w:val="00C644EF"/>
    <w:rsid w:val="00C713E0"/>
    <w:rsid w:val="00C81641"/>
    <w:rsid w:val="00C81F99"/>
    <w:rsid w:val="00C83E4E"/>
    <w:rsid w:val="00C84595"/>
    <w:rsid w:val="00C85AD4"/>
    <w:rsid w:val="00C879CF"/>
    <w:rsid w:val="00C909B7"/>
    <w:rsid w:val="00C95985"/>
    <w:rsid w:val="00C96EAE"/>
    <w:rsid w:val="00C9780B"/>
    <w:rsid w:val="00CA2EA4"/>
    <w:rsid w:val="00CA7D10"/>
    <w:rsid w:val="00CB1493"/>
    <w:rsid w:val="00CB635E"/>
    <w:rsid w:val="00CC5026"/>
    <w:rsid w:val="00CD2117"/>
    <w:rsid w:val="00CD2478"/>
    <w:rsid w:val="00CD490C"/>
    <w:rsid w:val="00CD541D"/>
    <w:rsid w:val="00CE22D1"/>
    <w:rsid w:val="00CE4346"/>
    <w:rsid w:val="00CF0EE8"/>
    <w:rsid w:val="00CF39F5"/>
    <w:rsid w:val="00D068E1"/>
    <w:rsid w:val="00D06D97"/>
    <w:rsid w:val="00D11584"/>
    <w:rsid w:val="00D12FF1"/>
    <w:rsid w:val="00D14D92"/>
    <w:rsid w:val="00D21AF0"/>
    <w:rsid w:val="00D36863"/>
    <w:rsid w:val="00D44CED"/>
    <w:rsid w:val="00D4733E"/>
    <w:rsid w:val="00D51C49"/>
    <w:rsid w:val="00D53BE5"/>
    <w:rsid w:val="00D616C4"/>
    <w:rsid w:val="00D62A03"/>
    <w:rsid w:val="00D641A9"/>
    <w:rsid w:val="00D73027"/>
    <w:rsid w:val="00D908E8"/>
    <w:rsid w:val="00D925C6"/>
    <w:rsid w:val="00DA3457"/>
    <w:rsid w:val="00DB72BB"/>
    <w:rsid w:val="00DC2EEA"/>
    <w:rsid w:val="00DC3652"/>
    <w:rsid w:val="00DD1758"/>
    <w:rsid w:val="00DD21DE"/>
    <w:rsid w:val="00DE2A80"/>
    <w:rsid w:val="00DE4558"/>
    <w:rsid w:val="00E015DE"/>
    <w:rsid w:val="00E159F8"/>
    <w:rsid w:val="00E21422"/>
    <w:rsid w:val="00E23A56"/>
    <w:rsid w:val="00E24293"/>
    <w:rsid w:val="00E24619"/>
    <w:rsid w:val="00E3453A"/>
    <w:rsid w:val="00E35681"/>
    <w:rsid w:val="00E424DA"/>
    <w:rsid w:val="00E4306D"/>
    <w:rsid w:val="00E43B32"/>
    <w:rsid w:val="00E46E47"/>
    <w:rsid w:val="00E47538"/>
    <w:rsid w:val="00E60AA3"/>
    <w:rsid w:val="00E641C7"/>
    <w:rsid w:val="00E65E8A"/>
    <w:rsid w:val="00E670C5"/>
    <w:rsid w:val="00E824ED"/>
    <w:rsid w:val="00E85084"/>
    <w:rsid w:val="00E85DEF"/>
    <w:rsid w:val="00E90A16"/>
    <w:rsid w:val="00E924C6"/>
    <w:rsid w:val="00E9497F"/>
    <w:rsid w:val="00EA15FE"/>
    <w:rsid w:val="00EA76BB"/>
    <w:rsid w:val="00EB33CA"/>
    <w:rsid w:val="00EB3FE7"/>
    <w:rsid w:val="00EC11EB"/>
    <w:rsid w:val="00EC5431"/>
    <w:rsid w:val="00ED3D47"/>
    <w:rsid w:val="00ED6D39"/>
    <w:rsid w:val="00EE559F"/>
    <w:rsid w:val="00EE6A83"/>
    <w:rsid w:val="00EE7D7C"/>
    <w:rsid w:val="00EE7FCF"/>
    <w:rsid w:val="00EF44FB"/>
    <w:rsid w:val="00F02E5B"/>
    <w:rsid w:val="00F1278B"/>
    <w:rsid w:val="00F21834"/>
    <w:rsid w:val="00F21CC1"/>
    <w:rsid w:val="00F25D98"/>
    <w:rsid w:val="00F26950"/>
    <w:rsid w:val="00F300FB"/>
    <w:rsid w:val="00F34816"/>
    <w:rsid w:val="00F34D6F"/>
    <w:rsid w:val="00F42753"/>
    <w:rsid w:val="00F428B9"/>
    <w:rsid w:val="00F432E2"/>
    <w:rsid w:val="00F51865"/>
    <w:rsid w:val="00F53896"/>
    <w:rsid w:val="00F6000F"/>
    <w:rsid w:val="00F61A2C"/>
    <w:rsid w:val="00F71A8C"/>
    <w:rsid w:val="00F71F6D"/>
    <w:rsid w:val="00F73672"/>
    <w:rsid w:val="00F7680F"/>
    <w:rsid w:val="00F77009"/>
    <w:rsid w:val="00F8018B"/>
    <w:rsid w:val="00F831EE"/>
    <w:rsid w:val="00F86788"/>
    <w:rsid w:val="00F9184C"/>
    <w:rsid w:val="00F9606C"/>
    <w:rsid w:val="00FB1740"/>
    <w:rsid w:val="00FB6386"/>
    <w:rsid w:val="00FC4B4B"/>
    <w:rsid w:val="00FC6BF7"/>
    <w:rsid w:val="00FD0C4D"/>
    <w:rsid w:val="00FD2E92"/>
    <w:rsid w:val="00FD3B45"/>
    <w:rsid w:val="00FD7944"/>
    <w:rsid w:val="00FE1C07"/>
    <w:rsid w:val="00FE5340"/>
    <w:rsid w:val="00FE54E3"/>
    <w:rsid w:val="00FE6C48"/>
    <w:rsid w:val="00FF42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50927"/>
    <w:pPr>
      <w:ind w:left="720"/>
      <w:contextualSpacing/>
    </w:pPr>
  </w:style>
  <w:style w:type="paragraph" w:styleId="Revision">
    <w:name w:val="Revision"/>
    <w:hidden/>
    <w:uiPriority w:val="99"/>
    <w:semiHidden/>
    <w:rsid w:val="000128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416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63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36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3</cp:revision>
  <cp:lastPrinted>1900-01-01T05:00:00Z</cp:lastPrinted>
  <dcterms:created xsi:type="dcterms:W3CDTF">2024-08-23T07:16:00Z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